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975DF9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466E9">
        <w:rPr>
          <w:b/>
          <w:noProof/>
          <w:sz w:val="24"/>
        </w:rPr>
        <w:t>4</w:t>
      </w:r>
      <w:r>
        <w:rPr>
          <w:b/>
          <w:i/>
          <w:noProof/>
          <w:sz w:val="28"/>
        </w:rPr>
        <w:tab/>
      </w:r>
      <w:r w:rsidR="00F9286F" w:rsidRPr="00221571">
        <w:rPr>
          <w:rFonts w:cs="Arial"/>
          <w:b/>
          <w:noProof/>
          <w:sz w:val="24"/>
          <w:szCs w:val="24"/>
        </w:rPr>
        <w:t>C1-23</w:t>
      </w:r>
      <w:r w:rsidR="00F9286F">
        <w:rPr>
          <w:rFonts w:cs="Arial"/>
          <w:b/>
          <w:noProof/>
          <w:sz w:val="24"/>
          <w:szCs w:val="24"/>
        </w:rPr>
        <w:t>753</w:t>
      </w:r>
      <w:r w:rsidR="00F9286F">
        <w:rPr>
          <w:rFonts w:cs="Arial"/>
          <w:b/>
          <w:noProof/>
          <w:sz w:val="24"/>
          <w:szCs w:val="24"/>
        </w:rPr>
        <w:t>8</w:t>
      </w:r>
    </w:p>
    <w:p w14:paraId="11CE4E38" w14:textId="4D29FED9" w:rsidR="009D7DD4" w:rsidRDefault="006466E9" w:rsidP="009D7DD4">
      <w:pPr>
        <w:pStyle w:val="CRCoverPage"/>
        <w:outlineLvl w:val="0"/>
        <w:rPr>
          <w:b/>
          <w:noProof/>
          <w:sz w:val="24"/>
        </w:rPr>
      </w:pPr>
      <w:r>
        <w:rPr>
          <w:b/>
          <w:noProof/>
          <w:sz w:val="24"/>
        </w:rPr>
        <w:t>Xiamen</w:t>
      </w:r>
      <w:r w:rsidR="009D7DD4">
        <w:rPr>
          <w:b/>
          <w:noProof/>
          <w:sz w:val="24"/>
        </w:rPr>
        <w:t xml:space="preserve">, </w:t>
      </w:r>
      <w:r>
        <w:rPr>
          <w:b/>
          <w:noProof/>
          <w:sz w:val="24"/>
        </w:rPr>
        <w:t>9</w:t>
      </w:r>
      <w:r w:rsidR="00DA7C8B" w:rsidRPr="00DA7C8B">
        <w:rPr>
          <w:b/>
          <w:noProof/>
          <w:sz w:val="24"/>
          <w:vertAlign w:val="superscript"/>
        </w:rPr>
        <w:t>t</w:t>
      </w:r>
      <w:r>
        <w:rPr>
          <w:b/>
          <w:noProof/>
          <w:sz w:val="24"/>
          <w:vertAlign w:val="superscript"/>
        </w:rPr>
        <w:t>h</w:t>
      </w:r>
      <w:r w:rsidR="00DA7C8B">
        <w:rPr>
          <w:b/>
          <w:noProof/>
          <w:sz w:val="24"/>
        </w:rPr>
        <w:t xml:space="preserve"> </w:t>
      </w:r>
      <w:r w:rsidR="009D7DD4">
        <w:rPr>
          <w:b/>
          <w:noProof/>
          <w:sz w:val="24"/>
        </w:rPr>
        <w:t xml:space="preserve">– </w:t>
      </w:r>
      <w:r>
        <w:rPr>
          <w:b/>
          <w:noProof/>
          <w:sz w:val="24"/>
        </w:rPr>
        <w:t>13</w:t>
      </w:r>
      <w:r w:rsidR="00DA7C8B" w:rsidRPr="00DA7C8B">
        <w:rPr>
          <w:b/>
          <w:noProof/>
          <w:sz w:val="24"/>
          <w:vertAlign w:val="superscript"/>
        </w:rPr>
        <w:t>th</w:t>
      </w:r>
      <w:r w:rsidR="009D7DD4">
        <w:rPr>
          <w:b/>
          <w:noProof/>
          <w:sz w:val="24"/>
        </w:rPr>
        <w:t xml:space="preserve"> </w:t>
      </w:r>
      <w:r>
        <w:rPr>
          <w:b/>
          <w:noProof/>
          <w:sz w:val="24"/>
        </w:rPr>
        <w:t>October</w:t>
      </w:r>
      <w:r w:rsidR="009D7DD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76A95" w:rsidR="001E41F3" w:rsidRPr="00410371" w:rsidRDefault="00DA7C8B" w:rsidP="00E13F3D">
            <w:pPr>
              <w:pStyle w:val="CRCoverPage"/>
              <w:spacing w:after="0"/>
              <w:jc w:val="right"/>
              <w:rPr>
                <w:b/>
                <w:noProof/>
                <w:sz w:val="28"/>
              </w:rPr>
            </w:pPr>
            <w:r>
              <w:rPr>
                <w:b/>
                <w:noProof/>
                <w:sz w:val="28"/>
              </w:rPr>
              <w:t>24.55</w:t>
            </w:r>
            <w:r w:rsidR="006466E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01574" w:rsidR="001E41F3" w:rsidRPr="00410371" w:rsidRDefault="00F9286F" w:rsidP="00547111">
            <w:pPr>
              <w:pStyle w:val="CRCoverPage"/>
              <w:spacing w:after="0"/>
              <w:rPr>
                <w:noProof/>
              </w:rPr>
            </w:pPr>
            <w:r>
              <w:rPr>
                <w:b/>
                <w:noProof/>
                <w:sz w:val="28"/>
              </w:rPr>
              <w:t>0454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85F2" w:rsidR="001E41F3" w:rsidRPr="00410371" w:rsidRDefault="006466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1B7FB" w:rsidR="001E41F3" w:rsidRPr="00410371" w:rsidRDefault="00DA7C8B">
            <w:pPr>
              <w:pStyle w:val="CRCoverPage"/>
              <w:spacing w:after="0"/>
              <w:jc w:val="center"/>
              <w:rPr>
                <w:noProof/>
                <w:sz w:val="28"/>
              </w:rPr>
            </w:pPr>
            <w:r>
              <w:rPr>
                <w:b/>
                <w:noProof/>
                <w:sz w:val="28"/>
              </w:rPr>
              <w:t>18.</w:t>
            </w:r>
            <w:r w:rsidR="006466E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EA3985" w:rsidR="00F25D98" w:rsidRDefault="00B92B0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78A10" w:rsidR="001E41F3" w:rsidRDefault="008F7EEC">
            <w:pPr>
              <w:pStyle w:val="CRCoverPage"/>
              <w:spacing w:after="0"/>
              <w:ind w:left="100"/>
              <w:rPr>
                <w:noProof/>
                <w:lang w:eastAsia="zh-CN"/>
              </w:rPr>
            </w:pPr>
            <w:r w:rsidRPr="005D601E">
              <w:t xml:space="preserve">5G </w:t>
            </w:r>
            <w:proofErr w:type="spellStart"/>
            <w:r w:rsidRPr="005D601E">
              <w:t>ProSe</w:t>
            </w:r>
            <w:proofErr w:type="spellEnd"/>
            <w:r w:rsidRPr="005D601E">
              <w:t xml:space="preserve"> security parameters request procedure</w:t>
            </w:r>
            <w:r w:rsidR="00200FDA" w:rsidRPr="00200FDA">
              <w:rPr>
                <w:noProof/>
                <w:lang w:eastAsia="zh-CN"/>
              </w:rPr>
              <w:t xml:space="preserve"> over PC8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4087D" w:rsidR="001E41F3" w:rsidRDefault="00200FD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2FBF7" w:rsidR="001E41F3" w:rsidRDefault="005639F5">
            <w:pPr>
              <w:pStyle w:val="CRCoverPage"/>
              <w:spacing w:after="0"/>
              <w:ind w:left="100"/>
              <w:rPr>
                <w:noProof/>
              </w:rPr>
            </w:pPr>
            <w:r>
              <w:t>5G_ProSe</w:t>
            </w:r>
            <w:r w:rsidR="00C16FE3">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6F4D74" w:rsidR="001E41F3" w:rsidRDefault="005639F5">
            <w:pPr>
              <w:pStyle w:val="CRCoverPage"/>
              <w:spacing w:after="0"/>
              <w:ind w:left="100"/>
              <w:rPr>
                <w:noProof/>
              </w:rPr>
            </w:pPr>
            <w:r>
              <w:t>2023-</w:t>
            </w:r>
            <w:r w:rsidR="00CA4B9B">
              <w:t>9-</w:t>
            </w:r>
            <w:r w:rsidR="00200FDA">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711514" w:rsidR="001E41F3" w:rsidRPr="005639F5" w:rsidRDefault="00F9286F"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D9C8" w:rsidR="001E41F3" w:rsidRDefault="005639F5">
            <w:pPr>
              <w:pStyle w:val="CRCoverPage"/>
              <w:spacing w:after="0"/>
              <w:ind w:left="100"/>
              <w:rPr>
                <w:noProof/>
              </w:rPr>
            </w:pPr>
            <w:r>
              <w:t>Rel-1</w:t>
            </w:r>
            <w:r w:rsidR="00196A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F5E3C" w14:textId="77777777" w:rsidR="006D0EC1" w:rsidRPr="009112ED" w:rsidRDefault="006D0EC1" w:rsidP="006D0EC1">
            <w:pPr>
              <w:pStyle w:val="CRCoverPage"/>
              <w:spacing w:after="0"/>
              <w:ind w:left="100"/>
              <w:rPr>
                <w:i/>
                <w:iCs/>
                <w:noProof/>
                <w:lang w:eastAsia="zh-CN"/>
              </w:rPr>
            </w:pPr>
            <w:r>
              <w:rPr>
                <w:noProof/>
                <w:lang w:eastAsia="zh-CN"/>
              </w:rPr>
              <w:t xml:space="preserve">Based on TS 33.503, as blow, the PKMF </w:t>
            </w:r>
            <w:r w:rsidRPr="005B29E9">
              <w:t>is the logical function handling network related actions required for the key management and the security material for</w:t>
            </w:r>
            <w:r>
              <w:rPr>
                <w:noProof/>
                <w:lang w:eastAsia="zh-CN"/>
              </w:rPr>
              <w:t xml:space="preserve"> shall interact with PKMF to get the discovery security material to protect the discovery message over PC5 and </w:t>
            </w:r>
            <w:r w:rsidRPr="005B29E9">
              <w:t>establish a secure PC5 co</w:t>
            </w:r>
            <w:r w:rsidRPr="009112ED">
              <w:rPr>
                <w:i/>
                <w:iCs/>
              </w:rPr>
              <w:t>mmunication link for both UE-to-</w:t>
            </w:r>
            <w:r w:rsidRPr="009112ED">
              <w:rPr>
                <w:rFonts w:hint="eastAsia"/>
                <w:i/>
                <w:iCs/>
                <w:lang w:eastAsia="zh-CN"/>
              </w:rPr>
              <w:t>N</w:t>
            </w:r>
            <w:r w:rsidRPr="009112ED">
              <w:rPr>
                <w:i/>
                <w:iCs/>
              </w:rPr>
              <w:t xml:space="preserve">etwork </w:t>
            </w:r>
            <w:r w:rsidRPr="009112ED">
              <w:rPr>
                <w:rFonts w:hint="eastAsia"/>
                <w:i/>
                <w:iCs/>
                <w:lang w:eastAsia="zh-CN"/>
              </w:rPr>
              <w:t>R</w:t>
            </w:r>
            <w:r w:rsidRPr="009112ED">
              <w:rPr>
                <w:i/>
                <w:iCs/>
              </w:rPr>
              <w:t xml:space="preserve">elay and UE-to-UE </w:t>
            </w:r>
            <w:proofErr w:type="spellStart"/>
            <w:r w:rsidRPr="009112ED">
              <w:rPr>
                <w:i/>
                <w:iCs/>
              </w:rPr>
              <w:t>Realy</w:t>
            </w:r>
            <w:proofErr w:type="spellEnd"/>
            <w:r w:rsidRPr="009112ED">
              <w:rPr>
                <w:i/>
                <w:iCs/>
                <w:noProof/>
                <w:lang w:eastAsia="zh-CN"/>
              </w:rPr>
              <w:t>.</w:t>
            </w:r>
          </w:p>
          <w:p w14:paraId="25AC4B79" w14:textId="306DBFC8" w:rsidR="008C743F" w:rsidRPr="009112ED" w:rsidRDefault="008C743F" w:rsidP="008C743F">
            <w:pPr>
              <w:pStyle w:val="CRCoverPage"/>
              <w:spacing w:after="0"/>
              <w:ind w:left="100"/>
              <w:rPr>
                <w:rFonts w:ascii="Times New Roman" w:hAnsi="Times New Roman"/>
                <w:i/>
                <w:iCs/>
              </w:rPr>
            </w:pPr>
            <w:r w:rsidRPr="009112ED">
              <w:rPr>
                <w:rFonts w:ascii="Times New Roman" w:hAnsi="Times New Roman"/>
                <w:i/>
                <w:iCs/>
              </w:rPr>
              <w:t xml:space="preserve">For 5G </w:t>
            </w:r>
            <w:proofErr w:type="spellStart"/>
            <w:r w:rsidRPr="009112ED">
              <w:rPr>
                <w:rFonts w:ascii="Times New Roman" w:hAnsi="Times New Roman"/>
                <w:i/>
                <w:iCs/>
              </w:rPr>
              <w:t>ProSe</w:t>
            </w:r>
            <w:proofErr w:type="spellEnd"/>
            <w:r w:rsidRPr="009112ED">
              <w:rPr>
                <w:rFonts w:ascii="Times New Roman" w:hAnsi="Times New Roman"/>
                <w:i/>
                <w:iCs/>
              </w:rPr>
              <w:t xml:space="preserve"> UE-to-UE Relay discovery and communication, the 5G </w:t>
            </w:r>
            <w:proofErr w:type="spellStart"/>
            <w:r w:rsidRPr="009112ED">
              <w:rPr>
                <w:rFonts w:ascii="Times New Roman" w:hAnsi="Times New Roman"/>
                <w:i/>
                <w:iCs/>
              </w:rPr>
              <w:t>ProSe</w:t>
            </w:r>
            <w:proofErr w:type="spellEnd"/>
            <w:r w:rsidRPr="009112ED">
              <w:rPr>
                <w:rFonts w:ascii="Times New Roman" w:hAnsi="Times New Roman"/>
                <w:i/>
                <w:iCs/>
              </w:rPr>
              <w:t xml:space="preserve"> End UE plays the role of the 5G </w:t>
            </w:r>
            <w:proofErr w:type="spellStart"/>
            <w:r w:rsidRPr="009112ED">
              <w:rPr>
                <w:rFonts w:ascii="Times New Roman" w:hAnsi="Times New Roman"/>
                <w:i/>
                <w:iCs/>
              </w:rPr>
              <w:t>ProSe</w:t>
            </w:r>
            <w:proofErr w:type="spellEnd"/>
            <w:r w:rsidRPr="009112ED">
              <w:rPr>
                <w:rFonts w:ascii="Times New Roman" w:hAnsi="Times New Roman"/>
                <w:i/>
                <w:iCs/>
              </w:rPr>
              <w:t xml:space="preserve"> Remote UE, and the 5G </w:t>
            </w:r>
            <w:proofErr w:type="spellStart"/>
            <w:r w:rsidRPr="009112ED">
              <w:rPr>
                <w:rFonts w:ascii="Times New Roman" w:hAnsi="Times New Roman"/>
                <w:i/>
                <w:iCs/>
              </w:rPr>
              <w:t>ProSe</w:t>
            </w:r>
            <w:proofErr w:type="spellEnd"/>
            <w:r w:rsidRPr="009112ED">
              <w:rPr>
                <w:rFonts w:ascii="Times New Roman" w:hAnsi="Times New Roman"/>
                <w:i/>
                <w:iCs/>
              </w:rPr>
              <w:t xml:space="preserve"> UE-to-UE Relay plays the role of the 5G </w:t>
            </w:r>
            <w:proofErr w:type="spellStart"/>
            <w:r w:rsidRPr="009112ED">
              <w:rPr>
                <w:rFonts w:ascii="Times New Roman" w:hAnsi="Times New Roman"/>
                <w:i/>
                <w:iCs/>
              </w:rPr>
              <w:t>ProSe</w:t>
            </w:r>
            <w:proofErr w:type="spellEnd"/>
            <w:r w:rsidRPr="009112ED">
              <w:rPr>
                <w:rFonts w:ascii="Times New Roman" w:hAnsi="Times New Roman"/>
                <w:i/>
                <w:iCs/>
              </w:rPr>
              <w:t xml:space="preserve"> UE-to-Network </w:t>
            </w:r>
            <w:proofErr w:type="gramStart"/>
            <w:r w:rsidRPr="009112ED">
              <w:rPr>
                <w:rFonts w:ascii="Times New Roman" w:hAnsi="Times New Roman"/>
                <w:i/>
                <w:iCs/>
              </w:rPr>
              <w:t>Relay.</w:t>
            </w:r>
            <w:r w:rsidR="00E678A1" w:rsidRPr="009112ED">
              <w:rPr>
                <w:rFonts w:ascii="Times New Roman" w:hAnsi="Times New Roman"/>
                <w:i/>
                <w:iCs/>
              </w:rPr>
              <w:t>(</w:t>
            </w:r>
            <w:proofErr w:type="gramEnd"/>
            <w:r w:rsidR="00E678A1" w:rsidRPr="009112ED">
              <w:rPr>
                <w:rFonts w:hint="eastAsia"/>
                <w:i/>
                <w:iCs/>
                <w:lang w:eastAsia="zh-CN"/>
              </w:rPr>
              <w:t xml:space="preserve"> </w:t>
            </w:r>
            <w:r w:rsidR="00E678A1" w:rsidRPr="009112ED">
              <w:rPr>
                <w:i/>
                <w:iCs/>
                <w:lang w:eastAsia="zh-CN"/>
              </w:rPr>
              <w:t xml:space="preserve">clause </w:t>
            </w:r>
            <w:r w:rsidR="00E678A1" w:rsidRPr="009112ED">
              <w:rPr>
                <w:rFonts w:hint="eastAsia"/>
                <w:i/>
                <w:iCs/>
                <w:lang w:eastAsia="zh-CN"/>
              </w:rPr>
              <w:t>4</w:t>
            </w:r>
            <w:r w:rsidR="00E678A1" w:rsidRPr="009112ED">
              <w:rPr>
                <w:i/>
                <w:iCs/>
              </w:rPr>
              <w:t>.</w:t>
            </w:r>
            <w:r w:rsidR="00E678A1" w:rsidRPr="009112ED">
              <w:rPr>
                <w:rFonts w:hint="eastAsia"/>
                <w:i/>
                <w:iCs/>
                <w:lang w:eastAsia="zh-CN"/>
              </w:rPr>
              <w:t>2</w:t>
            </w:r>
            <w:r w:rsidR="00E678A1" w:rsidRPr="009112ED">
              <w:rPr>
                <w:i/>
                <w:iCs/>
              </w:rPr>
              <w:t>.</w:t>
            </w:r>
            <w:r w:rsidR="00E678A1" w:rsidRPr="009112ED">
              <w:rPr>
                <w:rFonts w:hint="eastAsia"/>
                <w:i/>
                <w:iCs/>
                <w:lang w:eastAsia="zh-CN"/>
              </w:rPr>
              <w:t>1</w:t>
            </w:r>
            <w:r w:rsidR="00E678A1" w:rsidRPr="009112ED">
              <w:rPr>
                <w:i/>
                <w:iCs/>
              </w:rPr>
              <w:t>.</w:t>
            </w:r>
            <w:r w:rsidR="00E678A1" w:rsidRPr="009112ED">
              <w:rPr>
                <w:rFonts w:hint="eastAsia"/>
                <w:i/>
                <w:iCs/>
                <w:lang w:eastAsia="zh-CN"/>
              </w:rPr>
              <w:t>2</w:t>
            </w:r>
            <w:r w:rsidR="00E678A1" w:rsidRPr="009112ED">
              <w:rPr>
                <w:rFonts w:ascii="Times New Roman" w:hAnsi="Times New Roman"/>
                <w:i/>
                <w:iCs/>
              </w:rPr>
              <w:t>)</w:t>
            </w:r>
          </w:p>
          <w:p w14:paraId="23323E5D" w14:textId="4EF4FAC4" w:rsidR="008C743F" w:rsidRPr="009112ED" w:rsidRDefault="00C83635" w:rsidP="008C743F">
            <w:pPr>
              <w:pStyle w:val="CRCoverPage"/>
              <w:spacing w:after="0"/>
              <w:ind w:left="100"/>
              <w:rPr>
                <w:rFonts w:ascii="Times New Roman" w:hAnsi="Times New Roman"/>
                <w:i/>
                <w:iCs/>
              </w:rPr>
            </w:pPr>
            <w:r w:rsidRPr="009112ED">
              <w:rPr>
                <w:rFonts w:ascii="Times New Roman" w:hAnsi="Times New Roman"/>
                <w:i/>
                <w:iCs/>
              </w:rPr>
              <w:t xml:space="preserve">Provisioning of the UE-to-UE Relay Discovery security materials reuses the security materials provisioning mechanism for 5G </w:t>
            </w:r>
            <w:proofErr w:type="spellStart"/>
            <w:r w:rsidRPr="009112ED">
              <w:rPr>
                <w:rFonts w:ascii="Times New Roman" w:hAnsi="Times New Roman"/>
                <w:i/>
                <w:iCs/>
              </w:rPr>
              <w:t>ProSe</w:t>
            </w:r>
            <w:proofErr w:type="spellEnd"/>
            <w:r w:rsidRPr="009112ED">
              <w:rPr>
                <w:rFonts w:ascii="Times New Roman" w:hAnsi="Times New Roman"/>
                <w:i/>
                <w:iCs/>
              </w:rPr>
              <w:t xml:space="preserve"> UE-to-Network Relay discovery as specified in clause 6.1.3.2.</w:t>
            </w:r>
            <w:proofErr w:type="gramStart"/>
            <w:r w:rsidR="003008FB" w:rsidRPr="009112ED">
              <w:rPr>
                <w:rFonts w:ascii="Times New Roman" w:hAnsi="Times New Roman"/>
                <w:i/>
                <w:iCs/>
              </w:rPr>
              <w:t>(</w:t>
            </w:r>
            <w:r w:rsidR="000F3781" w:rsidRPr="009112ED">
              <w:rPr>
                <w:i/>
                <w:iCs/>
              </w:rPr>
              <w:t xml:space="preserve"> </w:t>
            </w:r>
            <w:proofErr w:type="spellStart"/>
            <w:r w:rsidR="000F3781" w:rsidRPr="009112ED">
              <w:rPr>
                <w:i/>
                <w:iCs/>
              </w:rPr>
              <w:t>clasue</w:t>
            </w:r>
            <w:proofErr w:type="spellEnd"/>
            <w:proofErr w:type="gramEnd"/>
            <w:r w:rsidR="000F3781" w:rsidRPr="009112ED">
              <w:rPr>
                <w:i/>
                <w:iCs/>
              </w:rPr>
              <w:t xml:space="preserve"> </w:t>
            </w:r>
            <w:r w:rsidR="000F3781" w:rsidRPr="009112ED">
              <w:rPr>
                <w:rFonts w:ascii="Times New Roman" w:hAnsi="Times New Roman"/>
                <w:i/>
                <w:iCs/>
              </w:rPr>
              <w:t>6.1.3.3.1</w:t>
            </w:r>
            <w:r w:rsidR="003008FB" w:rsidRPr="009112ED">
              <w:rPr>
                <w:rFonts w:ascii="Times New Roman" w:hAnsi="Times New Roman"/>
                <w:i/>
                <w:iCs/>
              </w:rPr>
              <w:t>)</w:t>
            </w:r>
          </w:p>
          <w:p w14:paraId="08056F0D" w14:textId="77777777" w:rsidR="006678D2" w:rsidRDefault="006678D2" w:rsidP="00666689">
            <w:pPr>
              <w:pStyle w:val="CRCoverPage"/>
              <w:spacing w:after="0"/>
              <w:ind w:left="100"/>
              <w:rPr>
                <w:noProof/>
                <w:lang w:eastAsia="zh-CN"/>
              </w:rPr>
            </w:pPr>
          </w:p>
          <w:p w14:paraId="3FD27D3A" w14:textId="3C54B954" w:rsidR="00666689" w:rsidRDefault="006678D2" w:rsidP="00666689">
            <w:pPr>
              <w:pStyle w:val="CRCoverPage"/>
              <w:spacing w:after="0"/>
              <w:ind w:left="100"/>
              <w:rPr>
                <w:noProof/>
                <w:lang w:eastAsia="zh-CN"/>
              </w:rPr>
            </w:pPr>
            <w:r>
              <w:rPr>
                <w:noProof/>
                <w:lang w:eastAsia="zh-CN"/>
              </w:rPr>
              <w:t xml:space="preserve">So the procedures over PC8 interface </w:t>
            </w:r>
            <w:r w:rsidR="00B06D45">
              <w:rPr>
                <w:noProof/>
                <w:lang w:eastAsia="zh-CN"/>
              </w:rPr>
              <w:t>definend for</w:t>
            </w:r>
            <w:r w:rsidR="00FB3811">
              <w:rPr>
                <w:noProof/>
                <w:lang w:eastAsia="zh-CN"/>
              </w:rPr>
              <w:t xml:space="preserve"> U2N relay</w:t>
            </w:r>
            <w:r w:rsidR="00B06D45">
              <w:rPr>
                <w:noProof/>
                <w:lang w:eastAsia="zh-CN"/>
              </w:rPr>
              <w:t xml:space="preserve"> can be reused for U2U relay</w:t>
            </w:r>
            <w:r w:rsidR="00E60695">
              <w:rPr>
                <w:noProof/>
                <w:lang w:eastAsia="zh-CN"/>
              </w:rPr>
              <w:t xml:space="preserve"> with the update that </w:t>
            </w:r>
            <w:r w:rsidR="00E60695" w:rsidRPr="009112ED">
              <w:rPr>
                <w:noProof/>
                <w:lang w:eastAsia="zh-CN"/>
              </w:rPr>
              <w:t>the 5G ProSe End UE plays the role of the 5G ProSe Remote UE, and the 5G ProSe UE-to-UE Relay plays the role of the 5G ProSe UE-to-Network Relay</w:t>
            </w:r>
          </w:p>
          <w:p w14:paraId="708AA7DE" w14:textId="12E35B2B" w:rsidR="00FB3811" w:rsidRPr="00666689" w:rsidRDefault="000E17B8" w:rsidP="00666689">
            <w:pPr>
              <w:pStyle w:val="CRCoverPage"/>
              <w:spacing w:after="0"/>
              <w:ind w:left="100"/>
              <w:rPr>
                <w:noProof/>
                <w:lang w:eastAsia="zh-CN"/>
              </w:rPr>
            </w:pPr>
            <w:r>
              <w:rPr>
                <w:noProof/>
                <w:lang w:eastAsia="zh-CN"/>
              </w:rPr>
              <w:t xml:space="preserve">This contribution implement </w:t>
            </w:r>
            <w:r w:rsidR="00866D99">
              <w:rPr>
                <w:noProof/>
                <w:lang w:eastAsia="zh-CN"/>
              </w:rPr>
              <w:t xml:space="preserve">PC8 procedure of </w:t>
            </w:r>
            <w:r>
              <w:rPr>
                <w:noProof/>
                <w:lang w:eastAsia="zh-CN"/>
              </w:rPr>
              <w:t xml:space="preserve">the </w:t>
            </w:r>
            <w:r w:rsidRPr="005D601E">
              <w:t xml:space="preserve">5G </w:t>
            </w:r>
            <w:proofErr w:type="spellStart"/>
            <w:r w:rsidRPr="005D601E">
              <w:t>ProSe</w:t>
            </w:r>
            <w:proofErr w:type="spellEnd"/>
            <w:r w:rsidRPr="005D601E">
              <w:t xml:space="preserve"> security parameters request procedure</w:t>
            </w:r>
            <w:r>
              <w:t xml:space="preserve"> for </w:t>
            </w:r>
            <w:r w:rsidRPr="009112ED">
              <w:rPr>
                <w:noProof/>
                <w:lang w:eastAsia="zh-CN"/>
              </w:rPr>
              <w:t>5G ProSe UE-to-UE Relay</w:t>
            </w:r>
            <w:r>
              <w:rPr>
                <w:noProof/>
                <w:lang w:eastAsia="zh-CN"/>
              </w:rPr>
              <w:t xml:space="preserve"> reusi</w:t>
            </w:r>
            <w:r w:rsidR="00866D99">
              <w:rPr>
                <w:noProof/>
                <w:lang w:eastAsia="zh-CN"/>
              </w:rPr>
              <w:t xml:space="preserve">ng the procedure </w:t>
            </w:r>
            <w:r w:rsidR="00866D99">
              <w:t xml:space="preserve">for </w:t>
            </w:r>
            <w:r w:rsidR="00866D99" w:rsidRPr="009112ED">
              <w:rPr>
                <w:noProof/>
                <w:lang w:eastAsia="zh-CN"/>
              </w:rPr>
              <w:t>5G ProSe UE-to-UE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12E582" w14:textId="04076C36" w:rsidR="00666689" w:rsidRPr="00C76C1C" w:rsidRDefault="00E60695" w:rsidP="005B4BE2">
            <w:pPr>
              <w:pStyle w:val="CRCoverPage"/>
              <w:numPr>
                <w:ilvl w:val="0"/>
                <w:numId w:val="21"/>
              </w:numPr>
              <w:spacing w:after="0"/>
              <w:rPr>
                <w:noProof/>
                <w:lang w:eastAsia="zh-CN"/>
              </w:rPr>
            </w:pPr>
            <w:r>
              <w:rPr>
                <w:noProof/>
                <w:lang w:eastAsia="zh-CN"/>
              </w:rPr>
              <w:t>Update</w:t>
            </w:r>
            <w:r w:rsidR="00866D99">
              <w:rPr>
                <w:noProof/>
                <w:lang w:eastAsia="zh-CN"/>
              </w:rPr>
              <w:t xml:space="preserve"> the </w:t>
            </w:r>
            <w:r w:rsidR="00866D99" w:rsidRPr="005D601E">
              <w:t xml:space="preserve">5G </w:t>
            </w:r>
            <w:proofErr w:type="spellStart"/>
            <w:r w:rsidR="00866D99" w:rsidRPr="005D601E">
              <w:t>ProSe</w:t>
            </w:r>
            <w:proofErr w:type="spellEnd"/>
            <w:r w:rsidR="00866D99" w:rsidRPr="005D601E">
              <w:t xml:space="preserve"> security parameters request procedure</w:t>
            </w:r>
            <w:r>
              <w:rPr>
                <w:noProof/>
                <w:lang w:eastAsia="zh-CN"/>
              </w:rPr>
              <w:t xml:space="preserve"> over PC8 interface definend for U2N relay to </w:t>
            </w:r>
            <w:r w:rsidR="00866D99">
              <w:rPr>
                <w:noProof/>
                <w:lang w:eastAsia="zh-CN"/>
              </w:rPr>
              <w:t>support</w:t>
            </w:r>
            <w:r>
              <w:rPr>
                <w:noProof/>
                <w:lang w:eastAsia="zh-CN"/>
              </w:rPr>
              <w:t xml:space="preserve"> U2U relay with the update that </w:t>
            </w:r>
            <w:r w:rsidRPr="009112ED">
              <w:rPr>
                <w:noProof/>
                <w:lang w:eastAsia="zh-CN"/>
              </w:rPr>
              <w:t>the 5G ProSe End UE plays the role of the 5G ProSe Remote UE, and the 5G ProSe UE-to-UE Relay plays the role of the 5G ProSe UE-to-Network Relay</w:t>
            </w:r>
            <w:r w:rsidR="009112ED">
              <w:rPr>
                <w:noProof/>
                <w:lang w:eastAsia="zh-CN"/>
              </w:rPr>
              <w:t>.</w:t>
            </w:r>
          </w:p>
          <w:p w14:paraId="31C656EC" w14:textId="1F2597FD" w:rsidR="00DF7569" w:rsidRPr="00C76C1C" w:rsidRDefault="005B4BE2" w:rsidP="005B4BE2">
            <w:pPr>
              <w:pStyle w:val="CRCoverPage"/>
              <w:numPr>
                <w:ilvl w:val="0"/>
                <w:numId w:val="21"/>
              </w:numPr>
              <w:spacing w:after="0"/>
              <w:rPr>
                <w:noProof/>
                <w:lang w:eastAsia="zh-CN"/>
              </w:rPr>
            </w:pPr>
            <w:r>
              <w:rPr>
                <w:noProof/>
                <w:lang w:eastAsia="zh-CN"/>
              </w:rPr>
              <w:t>Update the correponding schema and timers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1F8B4" w:rsidR="00DF7569" w:rsidRDefault="000B3CCE">
            <w:pPr>
              <w:pStyle w:val="CRCoverPage"/>
              <w:spacing w:after="0"/>
              <w:ind w:left="100"/>
              <w:rPr>
                <w:noProof/>
                <w:lang w:eastAsia="zh-CN"/>
              </w:rPr>
            </w:pPr>
            <w:r>
              <w:rPr>
                <w:noProof/>
                <w:lang w:eastAsia="zh-CN"/>
              </w:rPr>
              <w:t xml:space="preserve">Not aligned with stage 2 and </w:t>
            </w:r>
            <w:r w:rsidR="009112ED" w:rsidRPr="009112ED">
              <w:rPr>
                <w:noProof/>
                <w:lang w:eastAsia="zh-CN"/>
              </w:rPr>
              <w:t>5G ProSe UE-to-UE Relay discovery</w:t>
            </w:r>
            <w:r w:rsidR="00B92B05">
              <w:rPr>
                <w:noProof/>
                <w:lang w:eastAsia="zh-CN"/>
              </w:rPr>
              <w:t xml:space="preserve"> cannot be protected</w:t>
            </w:r>
            <w:r>
              <w:rPr>
                <w:noProof/>
                <w:lang w:eastAsia="zh-CN"/>
              </w:rPr>
              <w:t xml:space="preserve"> via PC8 interface</w:t>
            </w:r>
            <w:r w:rsidR="00B92B0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4511D" w:rsidR="001E41F3" w:rsidRDefault="00930D6E">
            <w:pPr>
              <w:pStyle w:val="CRCoverPage"/>
              <w:spacing w:after="0"/>
              <w:ind w:left="100"/>
              <w:rPr>
                <w:noProof/>
                <w:lang w:eastAsia="zh-CN"/>
              </w:rPr>
            </w:pPr>
            <w:r w:rsidRPr="00930D6E">
              <w:rPr>
                <w:noProof/>
                <w:lang w:eastAsia="zh-CN"/>
              </w:rPr>
              <w:t>8.2.10.2.1, 8.2.10.2.2, 8a.2.y(new), 10.6.3, 10.6.4.2, 10.6.4.3, 11.6.2.9, 11.6.2.10, 12.8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2BEDB7" w14:textId="77777777" w:rsidR="00107AA9" w:rsidRPr="006B5418" w:rsidRDefault="00107AA9" w:rsidP="0010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38361235"/>
      <w:r w:rsidRPr="006B5418">
        <w:rPr>
          <w:rFonts w:ascii="Arial" w:hAnsi="Arial" w:cs="Arial"/>
          <w:color w:val="0000FF"/>
          <w:sz w:val="28"/>
          <w:szCs w:val="28"/>
          <w:lang w:val="en-US"/>
        </w:rPr>
        <w:lastRenderedPageBreak/>
        <w:t>* * * First Change * * * *</w:t>
      </w:r>
    </w:p>
    <w:p w14:paraId="774AD5E6" w14:textId="77777777" w:rsidR="00040858" w:rsidRDefault="00040858" w:rsidP="00040858">
      <w:pPr>
        <w:pStyle w:val="40"/>
      </w:pPr>
      <w:bookmarkStart w:id="2" w:name="_Toc146712308"/>
      <w:bookmarkStart w:id="3" w:name="_Hlk147048547"/>
      <w:bookmarkEnd w:id="1"/>
      <w:r>
        <w:t>8.2.10.2</w:t>
      </w:r>
      <w:r>
        <w:tab/>
        <w:t>Procedures</w:t>
      </w:r>
      <w:bookmarkEnd w:id="2"/>
    </w:p>
    <w:p w14:paraId="0CFCC547" w14:textId="77777777" w:rsidR="00040858" w:rsidRDefault="00040858" w:rsidP="00040858">
      <w:pPr>
        <w:pStyle w:val="50"/>
      </w:pPr>
      <w:bookmarkStart w:id="4" w:name="_Toc146712309"/>
      <w:r>
        <w:t>8.2.10.2.1</w:t>
      </w:r>
      <w:r>
        <w:tab/>
        <w:t xml:space="preserve">Types of 5G </w:t>
      </w:r>
      <w:proofErr w:type="spellStart"/>
      <w:r>
        <w:t>ProSe</w:t>
      </w:r>
      <w:proofErr w:type="spellEnd"/>
      <w:r>
        <w:t xml:space="preserve"> procedures over PC8 interface</w:t>
      </w:r>
      <w:bookmarkEnd w:id="4"/>
    </w:p>
    <w:p w14:paraId="5828FDD9" w14:textId="77777777" w:rsidR="00040858" w:rsidRDefault="00040858" w:rsidP="00040858">
      <w:r>
        <w:t>The following procedures are defined:</w:t>
      </w:r>
    </w:p>
    <w:p w14:paraId="379F4B7E" w14:textId="77777777" w:rsidR="00040858" w:rsidRDefault="00040858" w:rsidP="00040858">
      <w:pPr>
        <w:pStyle w:val="B1"/>
      </w:pPr>
      <w:r>
        <w:t>a)</w:t>
      </w:r>
      <w:r>
        <w:tab/>
        <w:t xml:space="preserve">5G </w:t>
      </w:r>
      <w:proofErr w:type="spellStart"/>
      <w:r>
        <w:t>ProSe</w:t>
      </w:r>
      <w:proofErr w:type="spellEnd"/>
      <w:del w:id="5" w:author="Xiaomi" w:date="2023-10-01T07:03:00Z">
        <w:r w:rsidDel="00CD215A">
          <w:delText xml:space="preserve"> UE-to-network relay </w:delText>
        </w:r>
      </w:del>
      <w:ins w:id="6" w:author="Xiaomi" w:date="2023-10-01T07:03:00Z">
        <w:r>
          <w:t xml:space="preserve"> </w:t>
        </w:r>
      </w:ins>
      <w:r>
        <w:t>discovery security parameters request procedure</w:t>
      </w:r>
      <w:ins w:id="7" w:author="Xiaomi" w:date="2023-10-01T07:04:00Z">
        <w:r>
          <w:t xml:space="preserve"> for 5G </w:t>
        </w:r>
        <w:proofErr w:type="spellStart"/>
        <w:r>
          <w:t>ProSe</w:t>
        </w:r>
        <w:proofErr w:type="spellEnd"/>
        <w:r>
          <w:t xml:space="preserve"> UE-to-network relay or 5G </w:t>
        </w:r>
        <w:proofErr w:type="spellStart"/>
        <w:r>
          <w:t>ProSe</w:t>
        </w:r>
        <w:proofErr w:type="spellEnd"/>
        <w:r>
          <w:t xml:space="preserve"> UE-to-</w:t>
        </w:r>
      </w:ins>
      <w:ins w:id="8" w:author="Xiaomi" w:date="2023-10-01T07:16:00Z">
        <w:r>
          <w:t>UE</w:t>
        </w:r>
      </w:ins>
      <w:ins w:id="9" w:author="Xiaomi" w:date="2023-10-01T07:04:00Z">
        <w:r>
          <w:t xml:space="preserve"> relay</w:t>
        </w:r>
      </w:ins>
      <w:r>
        <w:t>;</w:t>
      </w:r>
    </w:p>
    <w:p w14:paraId="751FFC8F" w14:textId="77777777" w:rsidR="00040858" w:rsidRDefault="00040858" w:rsidP="00040858">
      <w:pPr>
        <w:pStyle w:val="B1"/>
      </w:pPr>
      <w:r>
        <w:t>b)</w:t>
      </w:r>
      <w:r>
        <w:tab/>
        <w:t xml:space="preserve">5G </w:t>
      </w:r>
      <w:proofErr w:type="spellStart"/>
      <w:r>
        <w:t>ProSe</w:t>
      </w:r>
      <w:proofErr w:type="spellEnd"/>
      <w:r>
        <w:t xml:space="preserve"> remote user key request procedure; and</w:t>
      </w:r>
    </w:p>
    <w:p w14:paraId="6728E758" w14:textId="77777777" w:rsidR="00040858" w:rsidRDefault="00040858" w:rsidP="00040858">
      <w:pPr>
        <w:pStyle w:val="B1"/>
      </w:pPr>
      <w:r>
        <w:t>c)</w:t>
      </w:r>
      <w:r>
        <w:tab/>
        <w:t>Key request procedure.</w:t>
      </w:r>
    </w:p>
    <w:p w14:paraId="273FFC4D" w14:textId="77777777" w:rsidR="00040858" w:rsidRDefault="00040858" w:rsidP="00040858">
      <w:r>
        <w:t>In the following descriptions of 5G procedures over PC8 interface, the terms "request" and "response" refer to the corresponding PC8 messages, not to the HTTP request or response. The following procedure descriptions use a single PC8 message for illustration purposes.</w:t>
      </w:r>
    </w:p>
    <w:p w14:paraId="5CBEEDF0" w14:textId="77777777" w:rsidR="00040858" w:rsidRDefault="00040858" w:rsidP="00040858">
      <w:r>
        <w:t xml:space="preserve">The 5G </w:t>
      </w:r>
      <w:proofErr w:type="spellStart"/>
      <w:r>
        <w:t>ProSe</w:t>
      </w:r>
      <w:proofErr w:type="spellEnd"/>
      <w:r>
        <w:t xml:space="preserve"> procedures over PC8 interface shall be integrity protected and confidentiality protected using the security procedures using GBA or AKMA, see clause 5.2.5.3 and clause 5.2.5.4 in 3GPP TS 33.503 [34].</w:t>
      </w:r>
    </w:p>
    <w:p w14:paraId="23BAF378" w14:textId="77777777" w:rsidR="00040858" w:rsidRDefault="00040858" w:rsidP="00040858">
      <w:pPr>
        <w:pStyle w:val="NO"/>
      </w:pPr>
      <w:r>
        <w:t>NOTE 1:</w:t>
      </w:r>
      <w:r>
        <w:tab/>
        <w:t>A single HTTP request message can contain multiple PC8 requests and a single HTTP response message can contain multiple PC8 responses.</w:t>
      </w:r>
    </w:p>
    <w:p w14:paraId="561B0FEB" w14:textId="77777777" w:rsidR="00040858" w:rsidRDefault="00040858" w:rsidP="00040858">
      <w:pPr>
        <w:pStyle w:val="NO"/>
      </w:pPr>
      <w:r>
        <w:t>NOTE 2:</w:t>
      </w:r>
      <w:r>
        <w:tab/>
        <w:t xml:space="preserve">The privacy of the UE identity included in the PC8 messages of 5G </w:t>
      </w:r>
      <w:proofErr w:type="spellStart"/>
      <w:r>
        <w:t>ProSe</w:t>
      </w:r>
      <w:proofErr w:type="spellEnd"/>
      <w:r>
        <w:t xml:space="preserve"> procedures over PC8 interface is ensured by the confidentiality protection of those procedures.</w:t>
      </w:r>
    </w:p>
    <w:p w14:paraId="673E9597" w14:textId="77777777" w:rsidR="00040858" w:rsidRPr="005D601E" w:rsidRDefault="00040858" w:rsidP="00040858">
      <w:pPr>
        <w:pStyle w:val="50"/>
      </w:pPr>
      <w:bookmarkStart w:id="10" w:name="_Toc146712310"/>
      <w:r w:rsidRPr="005D601E">
        <w:t>8.2.10.2.2</w:t>
      </w:r>
      <w:r w:rsidRPr="005D601E">
        <w:tab/>
        <w:t xml:space="preserve">5G </w:t>
      </w:r>
      <w:proofErr w:type="spellStart"/>
      <w:r w:rsidRPr="005D601E">
        <w:t>ProSe</w:t>
      </w:r>
      <w:proofErr w:type="spellEnd"/>
      <w:r w:rsidRPr="005D601E">
        <w:t xml:space="preserve"> </w:t>
      </w:r>
      <w:del w:id="11" w:author="Xiaomi" w:date="2023-10-01T10:37:00Z">
        <w:r w:rsidRPr="005D601E" w:rsidDel="001C4C7B">
          <w:delText xml:space="preserve">UE-to-network relay discovery </w:delText>
        </w:r>
      </w:del>
      <w:r w:rsidRPr="005D601E">
        <w:t>security parameters request procedure</w:t>
      </w:r>
      <w:bookmarkEnd w:id="10"/>
    </w:p>
    <w:p w14:paraId="66FDBF49" w14:textId="77777777" w:rsidR="00040858" w:rsidRPr="005D601E" w:rsidRDefault="00040858" w:rsidP="00040858">
      <w:pPr>
        <w:pStyle w:val="6"/>
      </w:pPr>
      <w:bookmarkStart w:id="12" w:name="_Toc146712311"/>
      <w:r w:rsidRPr="005D601E">
        <w:t>8.2.10.2.2.1</w:t>
      </w:r>
      <w:r w:rsidRPr="005D601E">
        <w:tab/>
        <w:t>General</w:t>
      </w:r>
      <w:bookmarkEnd w:id="12"/>
    </w:p>
    <w:p w14:paraId="2FA02FE8" w14:textId="77777777" w:rsidR="00040858" w:rsidRPr="005D601E" w:rsidRDefault="00040858" w:rsidP="00040858">
      <w:r w:rsidRPr="005D601E">
        <w:t xml:space="preserve">The purpose of the 5G </w:t>
      </w:r>
      <w:proofErr w:type="spellStart"/>
      <w:r w:rsidRPr="005D601E">
        <w:t>ProSe</w:t>
      </w:r>
      <w:proofErr w:type="spellEnd"/>
      <w:del w:id="13" w:author="Xiaomi" w:date="2023-10-01T07:06:00Z">
        <w:r w:rsidRPr="005D601E" w:rsidDel="00295558">
          <w:delText xml:space="preserve"> UE-to-network relay</w:delText>
        </w:r>
      </w:del>
      <w:r w:rsidRPr="005D601E">
        <w:t xml:space="preserve"> discovery security parameters request procedure </w:t>
      </w:r>
      <w:ins w:id="14" w:author="Xiaomi" w:date="2023-10-01T07:06:00Z">
        <w:r>
          <w:t xml:space="preserve">for 5G </w:t>
        </w:r>
        <w:proofErr w:type="spellStart"/>
        <w:r>
          <w:t>ProSe</w:t>
        </w:r>
        <w:proofErr w:type="spellEnd"/>
        <w:r>
          <w:t xml:space="preserve"> UE-to-network relay or 5G </w:t>
        </w:r>
        <w:proofErr w:type="spellStart"/>
        <w:r>
          <w:t>ProSe</w:t>
        </w:r>
        <w:proofErr w:type="spellEnd"/>
        <w:r>
          <w:t xml:space="preserve"> UE-to-</w:t>
        </w:r>
      </w:ins>
      <w:ins w:id="15" w:author="Xiaomi" w:date="2023-10-01T07:15:00Z">
        <w:r>
          <w:t>UE</w:t>
        </w:r>
      </w:ins>
      <w:ins w:id="16" w:author="Xiaomi" w:date="2023-10-01T07:06:00Z">
        <w:r>
          <w:t xml:space="preserve"> relay</w:t>
        </w:r>
        <w:r w:rsidRPr="005D601E">
          <w:t xml:space="preserve"> </w:t>
        </w:r>
      </w:ins>
      <w:r w:rsidRPr="005D601E">
        <w:t>is for the UE:</w:t>
      </w:r>
    </w:p>
    <w:p w14:paraId="2F5AAFB3" w14:textId="77777777" w:rsidR="00040858" w:rsidRPr="005D601E" w:rsidRDefault="00040858" w:rsidP="00040858">
      <w:pPr>
        <w:pStyle w:val="B1"/>
      </w:pPr>
      <w:r w:rsidRPr="005D601E">
        <w:t>a)</w:t>
      </w:r>
      <w:r w:rsidRPr="005D601E">
        <w:tab/>
        <w:t xml:space="preserve">to obtain the 5G </w:t>
      </w:r>
      <w:proofErr w:type="spellStart"/>
      <w:r w:rsidRPr="005D601E">
        <w:t>ProSe</w:t>
      </w:r>
      <w:proofErr w:type="spellEnd"/>
      <w:r w:rsidRPr="005D601E">
        <w:t xml:space="preserve"> </w:t>
      </w:r>
      <w:del w:id="17" w:author="Xiaomi" w:date="2023-10-01T07:15:00Z">
        <w:r w:rsidRPr="005D601E" w:rsidDel="001C6161">
          <w:delText xml:space="preserve">UE-to-network relay </w:delText>
        </w:r>
      </w:del>
      <w:r w:rsidRPr="005D601E">
        <w:t xml:space="preserve">discovery security parameters for 5G </w:t>
      </w:r>
      <w:proofErr w:type="spellStart"/>
      <w:r w:rsidRPr="005D601E">
        <w:t>ProSe</w:t>
      </w:r>
      <w:proofErr w:type="spellEnd"/>
      <w:r w:rsidRPr="005D601E">
        <w:t xml:space="preserve"> remote UE, applicable when the UE acts as a 5G </w:t>
      </w:r>
      <w:proofErr w:type="spellStart"/>
      <w:r w:rsidRPr="005D601E">
        <w:t>ProSe</w:t>
      </w:r>
      <w:proofErr w:type="spellEnd"/>
      <w:r w:rsidRPr="005D601E">
        <w:t xml:space="preserve"> remote UE</w:t>
      </w:r>
      <w:r>
        <w:t xml:space="preserve"> </w:t>
      </w:r>
      <w:r w:rsidRPr="00740F28">
        <w:t xml:space="preserve">and uses the security procedure over </w:t>
      </w:r>
      <w:r>
        <w:t>user</w:t>
      </w:r>
      <w:r w:rsidRPr="00740F28">
        <w:t xml:space="preserve"> plane as specified in 3GPP TS 33.503 [34]</w:t>
      </w:r>
      <w:ins w:id="18" w:author="Xiaomi" w:date="2023-10-01T07:22:00Z">
        <w:r>
          <w:t xml:space="preserve">, or </w:t>
        </w:r>
        <w:r w:rsidRPr="005D601E">
          <w:t xml:space="preserve">obtain the 5G </w:t>
        </w:r>
        <w:proofErr w:type="spellStart"/>
        <w:r w:rsidRPr="005D601E">
          <w:t>ProSe</w:t>
        </w:r>
        <w:proofErr w:type="spellEnd"/>
        <w:r w:rsidRPr="005D601E">
          <w:t xml:space="preserve"> discovery security parameters for </w:t>
        </w:r>
        <w:r w:rsidRPr="00DB1EDB">
          <w:t xml:space="preserve">5G </w:t>
        </w:r>
        <w:proofErr w:type="spellStart"/>
        <w:r w:rsidRPr="00DB1EDB">
          <w:t>ProSe</w:t>
        </w:r>
        <w:proofErr w:type="spellEnd"/>
        <w:r w:rsidRPr="00DB1EDB">
          <w:t xml:space="preserve"> </w:t>
        </w:r>
        <w:r>
          <w:t>e</w:t>
        </w:r>
        <w:r w:rsidRPr="00DB1EDB">
          <w:t>nd UE</w:t>
        </w:r>
        <w:r w:rsidRPr="005D601E">
          <w:t xml:space="preserve">, applicable when the UE acts as a </w:t>
        </w:r>
        <w:r w:rsidRPr="00DB1EDB">
          <w:t xml:space="preserve">5G </w:t>
        </w:r>
        <w:proofErr w:type="spellStart"/>
        <w:r w:rsidRPr="00DB1EDB">
          <w:t>ProSe</w:t>
        </w:r>
        <w:proofErr w:type="spellEnd"/>
        <w:r w:rsidRPr="00DB1EDB">
          <w:t xml:space="preserve"> </w:t>
        </w:r>
        <w:r>
          <w:t>e</w:t>
        </w:r>
        <w:r w:rsidRPr="00DB1EDB">
          <w:t>nd UE</w:t>
        </w:r>
        <w:r>
          <w:t xml:space="preserve"> </w:t>
        </w:r>
        <w:r w:rsidRPr="00740F28">
          <w:t xml:space="preserve">and uses the security procedure over </w:t>
        </w:r>
        <w:r>
          <w:t>user</w:t>
        </w:r>
        <w:r w:rsidRPr="00740F28">
          <w:t xml:space="preserve"> plane as specified in 3GPP TS 33.503 [34]</w:t>
        </w:r>
      </w:ins>
      <w:r w:rsidRPr="005D601E">
        <w:t>; and</w:t>
      </w:r>
    </w:p>
    <w:p w14:paraId="45132664" w14:textId="77777777" w:rsidR="00040858" w:rsidRPr="005D601E" w:rsidRDefault="00040858" w:rsidP="00040858">
      <w:pPr>
        <w:pStyle w:val="B1"/>
      </w:pPr>
      <w:r w:rsidRPr="005D601E">
        <w:t>b)</w:t>
      </w:r>
      <w:r w:rsidRPr="005D601E">
        <w:tab/>
        <w:t xml:space="preserve">to obtain the 5G </w:t>
      </w:r>
      <w:proofErr w:type="spellStart"/>
      <w:r w:rsidRPr="005D601E">
        <w:t>ProSe</w:t>
      </w:r>
      <w:proofErr w:type="spellEnd"/>
      <w:r w:rsidRPr="005D601E">
        <w:t xml:space="preserve"> </w:t>
      </w:r>
      <w:del w:id="19" w:author="Xiaomi" w:date="2023-10-01T07:15:00Z">
        <w:r w:rsidRPr="005D601E" w:rsidDel="001C6161">
          <w:delText xml:space="preserve">UE-to-network relay </w:delText>
        </w:r>
      </w:del>
      <w:r w:rsidRPr="005D601E">
        <w:t xml:space="preserve">discovery security parameters for 5G </w:t>
      </w:r>
      <w:proofErr w:type="spellStart"/>
      <w:r w:rsidRPr="005D601E">
        <w:t>ProSe</w:t>
      </w:r>
      <w:proofErr w:type="spellEnd"/>
      <w:r w:rsidRPr="005D601E">
        <w:t xml:space="preserve"> UE-to-network relay UE, applicable when the UE acts as a 5G </w:t>
      </w:r>
      <w:proofErr w:type="spellStart"/>
      <w:r w:rsidRPr="005D601E">
        <w:t>ProSe</w:t>
      </w:r>
      <w:proofErr w:type="spellEnd"/>
      <w:r w:rsidRPr="005D601E">
        <w:t xml:space="preserve"> UE-to-network relay UE</w:t>
      </w:r>
      <w:r>
        <w:t xml:space="preserve"> </w:t>
      </w:r>
      <w:r w:rsidRPr="00740F28">
        <w:t xml:space="preserve">and uses the security procedure over </w:t>
      </w:r>
      <w:r>
        <w:t>user</w:t>
      </w:r>
      <w:r w:rsidRPr="00740F28">
        <w:t xml:space="preserve"> plane as specified in 3GPP TS 33.503 [34]</w:t>
      </w:r>
      <w:ins w:id="20" w:author="Xiaomi" w:date="2023-10-01T07:23:00Z">
        <w:r>
          <w:t xml:space="preserve"> or</w:t>
        </w:r>
        <w:r w:rsidRPr="00DE3395">
          <w:t xml:space="preserve"> </w:t>
        </w:r>
        <w:r w:rsidRPr="005D601E">
          <w:t xml:space="preserve">obtain the 5G </w:t>
        </w:r>
        <w:proofErr w:type="spellStart"/>
        <w:r w:rsidRPr="005D601E">
          <w:t>ProSe</w:t>
        </w:r>
        <w:proofErr w:type="spellEnd"/>
        <w:r w:rsidRPr="005D601E">
          <w:t xml:space="preserve"> discovery security parameters for 5G </w:t>
        </w:r>
        <w:proofErr w:type="spellStart"/>
        <w:r w:rsidRPr="005D601E">
          <w:t>ProSe</w:t>
        </w:r>
        <w:proofErr w:type="spellEnd"/>
        <w:r w:rsidRPr="005D601E">
          <w:t xml:space="preserve"> UE-to-</w:t>
        </w:r>
        <w:r>
          <w:t>UE</w:t>
        </w:r>
        <w:r w:rsidRPr="005D601E">
          <w:t xml:space="preserve"> relay UE, applicable when the UE acts as a 5G </w:t>
        </w:r>
        <w:proofErr w:type="spellStart"/>
        <w:r w:rsidRPr="005D601E">
          <w:t>ProSe</w:t>
        </w:r>
        <w:proofErr w:type="spellEnd"/>
        <w:r w:rsidRPr="005D601E">
          <w:t xml:space="preserve"> UE-to-</w:t>
        </w:r>
        <w:r>
          <w:t>UE</w:t>
        </w:r>
        <w:r w:rsidRPr="005D601E">
          <w:t xml:space="preserve"> relay UE</w:t>
        </w:r>
        <w:r>
          <w:t xml:space="preserve"> </w:t>
        </w:r>
        <w:r w:rsidRPr="00740F28">
          <w:t xml:space="preserve">and uses the security procedure over </w:t>
        </w:r>
        <w:r>
          <w:t>user</w:t>
        </w:r>
        <w:r w:rsidRPr="00740F28">
          <w:t xml:space="preserve"> plane as specified in 3GPP TS 33.503 [34]</w:t>
        </w:r>
      </w:ins>
      <w:r w:rsidRPr="005D601E">
        <w:t>.</w:t>
      </w:r>
    </w:p>
    <w:p w14:paraId="0AB4A54B" w14:textId="77777777" w:rsidR="00040858" w:rsidRPr="005D601E" w:rsidRDefault="00040858" w:rsidP="00040858">
      <w:pPr>
        <w:pStyle w:val="6"/>
      </w:pPr>
      <w:bookmarkStart w:id="21" w:name="_Toc146712312"/>
      <w:r w:rsidRPr="005D601E">
        <w:t>8.2.10.2.2.2</w:t>
      </w:r>
      <w:r w:rsidRPr="005D601E">
        <w:tab/>
        <w:t xml:space="preserve">5G </w:t>
      </w:r>
      <w:proofErr w:type="spellStart"/>
      <w:r w:rsidRPr="005D601E">
        <w:t>ProSe</w:t>
      </w:r>
      <w:proofErr w:type="spellEnd"/>
      <w:r w:rsidRPr="005D601E">
        <w:t xml:space="preserve"> </w:t>
      </w:r>
      <w:del w:id="22" w:author="Xiaomi" w:date="2023-10-01T10:37:00Z">
        <w:r w:rsidRPr="005D601E" w:rsidDel="001C4C7B">
          <w:delText xml:space="preserve">UE-to-network relay discovery </w:delText>
        </w:r>
      </w:del>
      <w:r w:rsidRPr="005D601E">
        <w:t>security parameters request procedure initiation</w:t>
      </w:r>
      <w:bookmarkEnd w:id="21"/>
    </w:p>
    <w:p w14:paraId="4F35F55A" w14:textId="77777777" w:rsidR="00040858" w:rsidRPr="005D601E" w:rsidRDefault="00040858" w:rsidP="00040858">
      <w:r w:rsidRPr="005D601E">
        <w:t xml:space="preserve">The UE shall initiate the </w:t>
      </w:r>
      <w:del w:id="23" w:author="Xiaomi" w:date="2023-10-01T07:05:00Z">
        <w:r w:rsidRPr="005D601E" w:rsidDel="00295558">
          <w:delText xml:space="preserve">5G </w:delText>
        </w:r>
      </w:del>
      <w:proofErr w:type="spellStart"/>
      <w:r w:rsidRPr="005D601E">
        <w:t>ProSe</w:t>
      </w:r>
      <w:proofErr w:type="spellEnd"/>
      <w:r w:rsidRPr="005D601E">
        <w:t xml:space="preserve"> </w:t>
      </w:r>
      <w:del w:id="24" w:author="Xiaomi" w:date="2023-10-01T07:05:00Z">
        <w:r w:rsidRPr="005D601E" w:rsidDel="00295558">
          <w:delText xml:space="preserve">UE-to-network relay </w:delText>
        </w:r>
      </w:del>
      <w:r w:rsidRPr="005D601E">
        <w:t>discovery security parameters request procedure</w:t>
      </w:r>
      <w:ins w:id="25" w:author="Xiaomi" w:date="2023-10-01T07:05:00Z">
        <w:r w:rsidRPr="00295558">
          <w:t xml:space="preserve"> </w:t>
        </w:r>
        <w:r>
          <w:t xml:space="preserve">for 5G </w:t>
        </w:r>
        <w:proofErr w:type="spellStart"/>
        <w:r>
          <w:t>ProSe</w:t>
        </w:r>
        <w:proofErr w:type="spellEnd"/>
        <w:r>
          <w:t xml:space="preserve"> UE-to-network relay or 5G </w:t>
        </w:r>
        <w:proofErr w:type="spellStart"/>
        <w:r>
          <w:t>ProSe</w:t>
        </w:r>
        <w:proofErr w:type="spellEnd"/>
        <w:r>
          <w:t xml:space="preserve"> UE-to-network relay</w:t>
        </w:r>
      </w:ins>
      <w:r w:rsidRPr="005D601E">
        <w:t>:</w:t>
      </w:r>
    </w:p>
    <w:p w14:paraId="641265FE" w14:textId="77777777" w:rsidR="00040858" w:rsidRPr="005D601E" w:rsidRDefault="00040858" w:rsidP="00040858">
      <w:pPr>
        <w:pStyle w:val="B1"/>
      </w:pPr>
      <w:r w:rsidRPr="005D601E">
        <w:t>a)</w:t>
      </w:r>
      <w:r w:rsidRPr="005D601E">
        <w:tab/>
        <w:t xml:space="preserve">if the UE is authorized to act as a 5G </w:t>
      </w:r>
      <w:proofErr w:type="spellStart"/>
      <w:r w:rsidRPr="005D601E">
        <w:t>ProSe</w:t>
      </w:r>
      <w:proofErr w:type="spellEnd"/>
      <w:r w:rsidRPr="005D601E">
        <w:t xml:space="preserve"> remote UE</w:t>
      </w:r>
      <w:ins w:id="26" w:author="Xiaomi" w:date="2023-10-01T07:24:00Z">
        <w:r>
          <w:t xml:space="preserve"> or </w:t>
        </w:r>
        <w:r w:rsidRPr="00DB1EDB">
          <w:t xml:space="preserve">5G </w:t>
        </w:r>
        <w:proofErr w:type="spellStart"/>
        <w:r w:rsidRPr="00DB1EDB">
          <w:t>ProSe</w:t>
        </w:r>
        <w:proofErr w:type="spellEnd"/>
        <w:r w:rsidRPr="00DB1EDB">
          <w:t xml:space="preserve"> </w:t>
        </w:r>
        <w:r>
          <w:t>e</w:t>
        </w:r>
        <w:r w:rsidRPr="00DB1EDB">
          <w:t>nd UE</w:t>
        </w:r>
      </w:ins>
      <w:r>
        <w:t xml:space="preserve"> and </w:t>
      </w:r>
      <w:r w:rsidRPr="00365C15">
        <w:t>use</w:t>
      </w:r>
      <w:r>
        <w:t>s</w:t>
      </w:r>
      <w:r w:rsidRPr="00365C15">
        <w:t xml:space="preserve"> the security procedure over </w:t>
      </w:r>
      <w:r>
        <w:t>user</w:t>
      </w:r>
      <w:r w:rsidRPr="00365C15">
        <w:t xml:space="preserve"> plane as specified in 3GPP TS 33.503 [34]</w:t>
      </w:r>
      <w:r w:rsidRPr="005D601E">
        <w:t>:</w:t>
      </w:r>
    </w:p>
    <w:p w14:paraId="30DFBB7C" w14:textId="77777777" w:rsidR="00040858" w:rsidRPr="005D601E" w:rsidRDefault="00040858" w:rsidP="00040858">
      <w:pPr>
        <w:pStyle w:val="B2"/>
      </w:pPr>
      <w:r w:rsidRPr="005D601E">
        <w:t>1)</w:t>
      </w:r>
      <w:r w:rsidRPr="005D601E">
        <w:tab/>
        <w:t xml:space="preserve">when the UE has no 5G </w:t>
      </w:r>
      <w:proofErr w:type="spellStart"/>
      <w:r w:rsidRPr="005D601E">
        <w:t>ProSe</w:t>
      </w:r>
      <w:proofErr w:type="spellEnd"/>
      <w:del w:id="27" w:author="Xiaomi" w:date="2023-10-01T07:25:00Z">
        <w:r w:rsidRPr="005D601E" w:rsidDel="00A619C5">
          <w:delText xml:space="preserve"> UE-to-network relay</w:delText>
        </w:r>
      </w:del>
      <w:r w:rsidRPr="005D601E">
        <w:t xml:space="preserve"> discovery security parameters for 5G </w:t>
      </w:r>
      <w:proofErr w:type="spellStart"/>
      <w:r w:rsidRPr="005D601E">
        <w:t>ProSe</w:t>
      </w:r>
      <w:proofErr w:type="spellEnd"/>
      <w:r w:rsidRPr="005D601E">
        <w:t xml:space="preserve"> remote UE </w:t>
      </w:r>
      <w:ins w:id="28" w:author="Xiaomi" w:date="2023-10-01T07:26:00Z">
        <w:r>
          <w:t xml:space="preserve">when acting as </w:t>
        </w:r>
      </w:ins>
      <w:ins w:id="29" w:author="Xiaomi" w:date="2023-10-01T07:27:00Z">
        <w:r>
          <w:t>a</w:t>
        </w:r>
      </w:ins>
      <w:ins w:id="30" w:author="Xiaomi" w:date="2023-10-01T07:28:00Z">
        <w:r>
          <w:t xml:space="preserve"> </w:t>
        </w:r>
      </w:ins>
      <w:ins w:id="31" w:author="Xiaomi" w:date="2023-10-01T07:26:00Z">
        <w:r w:rsidRPr="005D601E">
          <w:t xml:space="preserve">5G </w:t>
        </w:r>
        <w:proofErr w:type="spellStart"/>
        <w:r w:rsidRPr="005D601E">
          <w:t>ProSe</w:t>
        </w:r>
        <w:proofErr w:type="spellEnd"/>
        <w:r w:rsidRPr="005D601E">
          <w:t xml:space="preserve"> remote UE</w:t>
        </w:r>
        <w:r>
          <w:t xml:space="preserve"> </w:t>
        </w:r>
      </w:ins>
      <w:ins w:id="32" w:author="Xiaomi" w:date="2023-10-01T07:25:00Z">
        <w:r>
          <w:t xml:space="preserve">or </w:t>
        </w:r>
      </w:ins>
      <w:ins w:id="33" w:author="Xiaomi" w:date="2023-10-01T07:27:00Z">
        <w:r>
          <w:t xml:space="preserve">for </w:t>
        </w:r>
      </w:ins>
      <w:ins w:id="34" w:author="Xiaomi" w:date="2023-10-01T07:25:00Z">
        <w:r w:rsidRPr="00DB1EDB">
          <w:t xml:space="preserve">5G </w:t>
        </w:r>
        <w:proofErr w:type="spellStart"/>
        <w:r w:rsidRPr="00DB1EDB">
          <w:t>ProSe</w:t>
        </w:r>
        <w:proofErr w:type="spellEnd"/>
        <w:r w:rsidRPr="00DB1EDB">
          <w:t xml:space="preserve"> </w:t>
        </w:r>
        <w:r>
          <w:t>e</w:t>
        </w:r>
        <w:r w:rsidRPr="00DB1EDB">
          <w:t>nd UE</w:t>
        </w:r>
      </w:ins>
      <w:ins w:id="35" w:author="Xiaomi" w:date="2023-10-01T07:26:00Z">
        <w:r w:rsidRPr="00A619C5">
          <w:t xml:space="preserve"> </w:t>
        </w:r>
        <w:r>
          <w:t xml:space="preserve">when acting as </w:t>
        </w:r>
      </w:ins>
      <w:ins w:id="36" w:author="Xiaomi" w:date="2023-10-01T07:28:00Z">
        <w:r>
          <w:t xml:space="preserve">a </w:t>
        </w:r>
      </w:ins>
      <w:ins w:id="37" w:author="Xiaomi" w:date="2023-10-01T07:26:00Z">
        <w:r w:rsidRPr="005D601E">
          <w:t xml:space="preserve">5G </w:t>
        </w:r>
        <w:proofErr w:type="spellStart"/>
        <w:r w:rsidRPr="005D601E">
          <w:t>ProSe</w:t>
        </w:r>
        <w:proofErr w:type="spellEnd"/>
        <w:r w:rsidRPr="005D601E">
          <w:t xml:space="preserve"> </w:t>
        </w:r>
        <w:r>
          <w:t xml:space="preserve">end </w:t>
        </w:r>
        <w:r w:rsidRPr="005D601E">
          <w:t>UE</w:t>
        </w:r>
      </w:ins>
      <w:ins w:id="38" w:author="Xiaomi" w:date="2023-10-01T07:25:00Z">
        <w:r w:rsidRPr="005D601E">
          <w:t xml:space="preserve"> </w:t>
        </w:r>
      </w:ins>
      <w:r w:rsidRPr="005D601E">
        <w:t>and the UE is in NG-RAN coverage</w:t>
      </w:r>
      <w:r>
        <w:t>; or</w:t>
      </w:r>
    </w:p>
    <w:p w14:paraId="12284157" w14:textId="77777777" w:rsidR="00040858" w:rsidRPr="005D601E" w:rsidRDefault="00040858" w:rsidP="00040858">
      <w:pPr>
        <w:pStyle w:val="B2"/>
      </w:pPr>
      <w:r w:rsidRPr="005D601E">
        <w:t>2)</w:t>
      </w:r>
      <w:r w:rsidRPr="005D601E">
        <w:tab/>
        <w:t>after expiration of timer T50</w:t>
      </w:r>
      <w:r>
        <w:t>94</w:t>
      </w:r>
      <w:r w:rsidRPr="005D601E">
        <w:t>, when in NG-RAN coverage or when entering NG-RAN coverage</w:t>
      </w:r>
      <w:r>
        <w:t>; or</w:t>
      </w:r>
    </w:p>
    <w:p w14:paraId="2D5F7069" w14:textId="77777777" w:rsidR="00040858" w:rsidRPr="005D601E" w:rsidRDefault="00040858" w:rsidP="00040858">
      <w:pPr>
        <w:pStyle w:val="B1"/>
      </w:pPr>
      <w:r w:rsidRPr="005D601E">
        <w:t>b)</w:t>
      </w:r>
      <w:r w:rsidRPr="005D601E">
        <w:tab/>
        <w:t xml:space="preserve">if the UE is authorized to act as a 5G </w:t>
      </w:r>
      <w:proofErr w:type="spellStart"/>
      <w:r w:rsidRPr="005D601E">
        <w:t>ProSe</w:t>
      </w:r>
      <w:proofErr w:type="spellEnd"/>
      <w:r w:rsidRPr="005D601E">
        <w:t xml:space="preserve"> UE-to-network relay UE</w:t>
      </w:r>
      <w:r>
        <w:t xml:space="preserve"> </w:t>
      </w:r>
      <w:ins w:id="39" w:author="Xiaomi" w:date="2023-10-01T07:26:00Z">
        <w:r>
          <w:t xml:space="preserve">or </w:t>
        </w:r>
        <w:r w:rsidRPr="005D601E">
          <w:t xml:space="preserve">5G </w:t>
        </w:r>
        <w:proofErr w:type="spellStart"/>
        <w:r w:rsidRPr="005D601E">
          <w:t>ProSe</w:t>
        </w:r>
        <w:proofErr w:type="spellEnd"/>
        <w:r w:rsidRPr="005D601E">
          <w:t xml:space="preserve"> UE-to-</w:t>
        </w:r>
        <w:r>
          <w:t>UE</w:t>
        </w:r>
        <w:r w:rsidRPr="005D601E">
          <w:t xml:space="preserve"> relay UE</w:t>
        </w:r>
        <w:r>
          <w:t xml:space="preserve"> </w:t>
        </w:r>
      </w:ins>
      <w:r>
        <w:t xml:space="preserve">and </w:t>
      </w:r>
      <w:r w:rsidRPr="00365C15">
        <w:t xml:space="preserve">uses the security procedure over </w:t>
      </w:r>
      <w:r>
        <w:t>user</w:t>
      </w:r>
      <w:r w:rsidRPr="00365C15">
        <w:t xml:space="preserve"> plane as specified in 3GPP TS 33.503 [34]</w:t>
      </w:r>
      <w:r w:rsidRPr="005D601E">
        <w:t>:</w:t>
      </w:r>
    </w:p>
    <w:p w14:paraId="416842C3" w14:textId="77777777" w:rsidR="00040858" w:rsidRPr="005D601E" w:rsidRDefault="00040858" w:rsidP="00040858">
      <w:pPr>
        <w:pStyle w:val="B2"/>
      </w:pPr>
      <w:r w:rsidRPr="005D601E">
        <w:lastRenderedPageBreak/>
        <w:t>1)</w:t>
      </w:r>
      <w:r w:rsidRPr="005D601E">
        <w:tab/>
        <w:t xml:space="preserve">when the 5G </w:t>
      </w:r>
      <w:proofErr w:type="spellStart"/>
      <w:r w:rsidRPr="005D601E">
        <w:t>ProSe</w:t>
      </w:r>
      <w:proofErr w:type="spellEnd"/>
      <w:r w:rsidRPr="005D601E">
        <w:t xml:space="preserve"> </w:t>
      </w:r>
      <w:del w:id="40" w:author="Xiaomi" w:date="2023-10-01T07:27:00Z">
        <w:r w:rsidRPr="005D601E" w:rsidDel="00245FD8">
          <w:delText xml:space="preserve">UE-to-network relay </w:delText>
        </w:r>
      </w:del>
      <w:r w:rsidRPr="005D601E">
        <w:t xml:space="preserve">discovery security parameters for 5G </w:t>
      </w:r>
      <w:proofErr w:type="spellStart"/>
      <w:r w:rsidRPr="005D601E">
        <w:t>ProSe</w:t>
      </w:r>
      <w:proofErr w:type="spellEnd"/>
      <w:r w:rsidRPr="005D601E">
        <w:t xml:space="preserve"> UE-to-network relay UE </w:t>
      </w:r>
      <w:ins w:id="41" w:author="Xiaomi" w:date="2023-10-01T07:27:00Z">
        <w:r>
          <w:t xml:space="preserve">when acting as </w:t>
        </w:r>
      </w:ins>
      <w:ins w:id="42" w:author="Xiaomi" w:date="2023-10-01T07:28:00Z">
        <w:r>
          <w:t xml:space="preserve">a </w:t>
        </w:r>
      </w:ins>
      <w:ins w:id="43" w:author="Xiaomi" w:date="2023-10-01T07:27:00Z">
        <w:r w:rsidRPr="005D601E">
          <w:t xml:space="preserve">5G </w:t>
        </w:r>
        <w:proofErr w:type="spellStart"/>
        <w:r w:rsidRPr="005D601E">
          <w:t>ProSe</w:t>
        </w:r>
        <w:proofErr w:type="spellEnd"/>
        <w:r w:rsidRPr="005D601E">
          <w:t xml:space="preserve"> UE-to-network relay UE</w:t>
        </w:r>
        <w:r>
          <w:t xml:space="preserve"> or for </w:t>
        </w:r>
        <w:r w:rsidRPr="005D601E">
          <w:t xml:space="preserve">5G </w:t>
        </w:r>
        <w:proofErr w:type="spellStart"/>
        <w:r w:rsidRPr="005D601E">
          <w:t>ProSe</w:t>
        </w:r>
        <w:proofErr w:type="spellEnd"/>
        <w:r w:rsidRPr="005D601E">
          <w:t xml:space="preserve"> UE-to-network relay UE</w:t>
        </w:r>
        <w:r w:rsidRPr="00A619C5">
          <w:t xml:space="preserve"> </w:t>
        </w:r>
        <w:r>
          <w:t xml:space="preserve">when acting as </w:t>
        </w:r>
      </w:ins>
      <w:ins w:id="44" w:author="Xiaomi" w:date="2023-10-01T07:28:00Z">
        <w:r>
          <w:t xml:space="preserve">a </w:t>
        </w:r>
      </w:ins>
      <w:ins w:id="45" w:author="Xiaomi" w:date="2023-10-01T07:27:00Z">
        <w:r w:rsidRPr="005D601E">
          <w:t xml:space="preserve">5G </w:t>
        </w:r>
        <w:proofErr w:type="spellStart"/>
        <w:r w:rsidRPr="005D601E">
          <w:t>ProSe</w:t>
        </w:r>
        <w:proofErr w:type="spellEnd"/>
        <w:r w:rsidRPr="005D601E">
          <w:t xml:space="preserve"> UE-to-</w:t>
        </w:r>
      </w:ins>
      <w:ins w:id="46" w:author="Xiaomi" w:date="2023-10-01T07:28:00Z">
        <w:r>
          <w:t xml:space="preserve">UE </w:t>
        </w:r>
      </w:ins>
      <w:ins w:id="47" w:author="Xiaomi" w:date="2023-10-01T07:27:00Z">
        <w:r w:rsidRPr="005D601E">
          <w:t xml:space="preserve">relay UE </w:t>
        </w:r>
      </w:ins>
      <w:r w:rsidRPr="005D601E">
        <w:t>and the UE is in NG-RAN coverage</w:t>
      </w:r>
      <w:r>
        <w:t>; or</w:t>
      </w:r>
    </w:p>
    <w:p w14:paraId="57D60BC7" w14:textId="77777777" w:rsidR="00040858" w:rsidRPr="005D601E" w:rsidRDefault="00040858" w:rsidP="00040858">
      <w:pPr>
        <w:pStyle w:val="B2"/>
      </w:pPr>
      <w:r w:rsidRPr="005D601E">
        <w:t>2)</w:t>
      </w:r>
      <w:r w:rsidRPr="005D601E">
        <w:tab/>
        <w:t>after expiration of timer T50</w:t>
      </w:r>
      <w:r>
        <w:t>95</w:t>
      </w:r>
      <w:r w:rsidRPr="005D601E">
        <w:t>, when in NG-RAN coverage or when entering NG-RAN coverage.</w:t>
      </w:r>
    </w:p>
    <w:p w14:paraId="498EC26F" w14:textId="77777777" w:rsidR="00040858" w:rsidRPr="005D601E" w:rsidRDefault="00040858" w:rsidP="00040858">
      <w:r w:rsidRPr="005D601E">
        <w:t xml:space="preserve">The UE shall initiate the 5G </w:t>
      </w:r>
      <w:proofErr w:type="spellStart"/>
      <w:r w:rsidRPr="005D601E">
        <w:t>ProSe</w:t>
      </w:r>
      <w:proofErr w:type="spellEnd"/>
      <w:r w:rsidRPr="005D601E">
        <w:t xml:space="preserve"> </w:t>
      </w:r>
      <w:del w:id="48" w:author="Xiaomi" w:date="2023-10-01T07:28:00Z">
        <w:r w:rsidRPr="005D601E" w:rsidDel="00975217">
          <w:delText xml:space="preserve">UE-to-network relay </w:delText>
        </w:r>
      </w:del>
      <w:r w:rsidRPr="005D601E">
        <w:t>discovery security parameters request procedure by sending a PROSE_SECURITY_PARAM_REQUEST message with the &lt;UNR-discovery-security-parameters-request&gt; element. In the &lt;UNR-discovery-security-parameters-request&gt; element, the UE:</w:t>
      </w:r>
    </w:p>
    <w:p w14:paraId="04C600CF" w14:textId="77777777" w:rsidR="00040858" w:rsidRPr="005D601E" w:rsidRDefault="00040858" w:rsidP="00040858">
      <w:pPr>
        <w:pStyle w:val="B1"/>
      </w:pPr>
      <w:r w:rsidRPr="005D601E">
        <w:t>a)</w:t>
      </w:r>
      <w:r w:rsidRPr="005D601E">
        <w:tab/>
        <w:t>shall include a new transaction ID;</w:t>
      </w:r>
    </w:p>
    <w:p w14:paraId="3B19A891" w14:textId="77777777" w:rsidR="00040858" w:rsidRPr="005D601E" w:rsidRDefault="00040858" w:rsidP="00040858">
      <w:pPr>
        <w:pStyle w:val="B1"/>
        <w:rPr>
          <w:ins w:id="49" w:author="Xiaomi" w:date="2023-10-01T07:30:00Z"/>
        </w:rPr>
      </w:pPr>
      <w:r w:rsidRPr="005D601E">
        <w:t>b)</w:t>
      </w:r>
      <w:r w:rsidRPr="005D601E">
        <w:tab/>
        <w:t xml:space="preserve">shall indicate whether the UE requests the 5G </w:t>
      </w:r>
      <w:proofErr w:type="spellStart"/>
      <w:r w:rsidRPr="005D601E">
        <w:t>ProSe</w:t>
      </w:r>
      <w:proofErr w:type="spellEnd"/>
      <w:r w:rsidRPr="005D601E">
        <w:t xml:space="preserve"> </w:t>
      </w:r>
      <w:del w:id="50" w:author="Xiaomi" w:date="2023-10-01T07:28:00Z">
        <w:r w:rsidRPr="005D601E" w:rsidDel="00975217">
          <w:delText xml:space="preserve">UE-to-network relay </w:delText>
        </w:r>
      </w:del>
      <w:r w:rsidRPr="005D601E">
        <w:t xml:space="preserve">discovery security parameters for 5G </w:t>
      </w:r>
      <w:proofErr w:type="spellStart"/>
      <w:r w:rsidRPr="005D601E">
        <w:t>ProSe</w:t>
      </w:r>
      <w:proofErr w:type="spellEnd"/>
      <w:r w:rsidRPr="005D601E">
        <w:t xml:space="preserve"> remote UE, the 5G </w:t>
      </w:r>
      <w:proofErr w:type="spellStart"/>
      <w:r w:rsidRPr="005D601E">
        <w:t>ProSe</w:t>
      </w:r>
      <w:proofErr w:type="spellEnd"/>
      <w:r w:rsidRPr="005D601E">
        <w:t xml:space="preserve"> </w:t>
      </w:r>
      <w:del w:id="51" w:author="Xiaomi" w:date="2023-10-01T10:38:00Z">
        <w:r w:rsidRPr="005D601E" w:rsidDel="002B0706">
          <w:delText xml:space="preserve">UE-to-network relay discovery </w:delText>
        </w:r>
      </w:del>
      <w:r w:rsidRPr="005D601E">
        <w:t xml:space="preserve">security parameters for 5G </w:t>
      </w:r>
      <w:proofErr w:type="spellStart"/>
      <w:r w:rsidRPr="005D601E">
        <w:t>ProSe</w:t>
      </w:r>
      <w:proofErr w:type="spellEnd"/>
      <w:r w:rsidRPr="005D601E">
        <w:t xml:space="preserve"> UE-to-network relay UE or both</w:t>
      </w:r>
      <w:ins w:id="52" w:author="Xiaomi" w:date="2023-10-01T07:29:00Z">
        <w:r>
          <w:t xml:space="preserve"> if the request is for </w:t>
        </w:r>
        <w:r w:rsidRPr="005D601E">
          <w:t xml:space="preserve">5G </w:t>
        </w:r>
        <w:proofErr w:type="spellStart"/>
        <w:r w:rsidRPr="005D601E">
          <w:t>ProSe</w:t>
        </w:r>
        <w:proofErr w:type="spellEnd"/>
        <w:r w:rsidRPr="005D601E">
          <w:t xml:space="preserve"> UE-to-network relay</w:t>
        </w:r>
      </w:ins>
      <w:r w:rsidRPr="005D601E">
        <w:t>;</w:t>
      </w:r>
    </w:p>
    <w:p w14:paraId="62649253" w14:textId="77777777" w:rsidR="00040858" w:rsidRDefault="00040858" w:rsidP="00040858">
      <w:pPr>
        <w:pStyle w:val="B1"/>
      </w:pPr>
      <w:ins w:id="53" w:author="Xiaomi" w:date="2023-10-01T07:30:00Z">
        <w:r w:rsidRPr="005D601E">
          <w:t>b</w:t>
        </w:r>
        <w:r>
          <w:t>1</w:t>
        </w:r>
        <w:r w:rsidRPr="005D601E">
          <w:t>)</w:t>
        </w:r>
        <w:r w:rsidRPr="005D601E">
          <w:tab/>
          <w:t xml:space="preserve">shall indicate whether the UE requests the 5G </w:t>
        </w:r>
        <w:proofErr w:type="spellStart"/>
        <w:r w:rsidRPr="005D601E">
          <w:t>ProSe</w:t>
        </w:r>
        <w:proofErr w:type="spellEnd"/>
        <w:r w:rsidRPr="005D601E">
          <w:t xml:space="preserve"> discovery security parameters for </w:t>
        </w:r>
      </w:ins>
      <w:ins w:id="54" w:author="Xiaomi" w:date="2023-10-01T07:31:00Z">
        <w:r w:rsidRPr="005D601E">
          <w:t xml:space="preserve">5G </w:t>
        </w:r>
        <w:proofErr w:type="spellStart"/>
        <w:r w:rsidRPr="005D601E">
          <w:t>ProSe</w:t>
        </w:r>
        <w:proofErr w:type="spellEnd"/>
        <w:r w:rsidRPr="005D601E">
          <w:t xml:space="preserve"> </w:t>
        </w:r>
        <w:r>
          <w:t xml:space="preserve">end </w:t>
        </w:r>
        <w:r w:rsidRPr="005D601E">
          <w:t>UE</w:t>
        </w:r>
      </w:ins>
      <w:ins w:id="55" w:author="Xiaomi" w:date="2023-10-01T07:30:00Z">
        <w:r w:rsidRPr="005D601E">
          <w:t xml:space="preserve">, the 5G </w:t>
        </w:r>
        <w:proofErr w:type="spellStart"/>
        <w:r w:rsidRPr="005D601E">
          <w:t>ProSe</w:t>
        </w:r>
        <w:proofErr w:type="spellEnd"/>
        <w:r w:rsidRPr="005D601E">
          <w:t xml:space="preserve"> discovery security parameters for 5G </w:t>
        </w:r>
        <w:proofErr w:type="spellStart"/>
        <w:r w:rsidRPr="005D601E">
          <w:t>ProSe</w:t>
        </w:r>
        <w:proofErr w:type="spellEnd"/>
        <w:r w:rsidRPr="005D601E">
          <w:t xml:space="preserve"> UE-to-</w:t>
        </w:r>
        <w:r>
          <w:t xml:space="preserve">UE </w:t>
        </w:r>
        <w:r w:rsidRPr="005D601E">
          <w:t>relay UE or both</w:t>
        </w:r>
        <w:r>
          <w:t xml:space="preserve"> if the request is for </w:t>
        </w:r>
        <w:r w:rsidRPr="005D601E">
          <w:t xml:space="preserve">5G </w:t>
        </w:r>
        <w:proofErr w:type="spellStart"/>
        <w:r w:rsidRPr="005D601E">
          <w:t>ProSe</w:t>
        </w:r>
        <w:proofErr w:type="spellEnd"/>
        <w:r w:rsidRPr="005D601E">
          <w:t xml:space="preserve"> UE-to-</w:t>
        </w:r>
      </w:ins>
      <w:ins w:id="56" w:author="Xiaomi" w:date="2023-10-01T07:31:00Z">
        <w:r>
          <w:t>UE</w:t>
        </w:r>
      </w:ins>
      <w:ins w:id="57" w:author="Xiaomi" w:date="2023-10-01T07:30:00Z">
        <w:r w:rsidRPr="005D601E">
          <w:t xml:space="preserve"> relay;</w:t>
        </w:r>
      </w:ins>
    </w:p>
    <w:p w14:paraId="474E5737" w14:textId="77777777" w:rsidR="00040858" w:rsidRDefault="00040858" w:rsidP="00040858">
      <w:pPr>
        <w:pStyle w:val="B1"/>
      </w:pPr>
      <w:r>
        <w:t>c)</w:t>
      </w:r>
      <w:r>
        <w:tab/>
        <w:t>shall include the PC5 UE security capabilities indicating ciphering algorithms supported by the UE;</w:t>
      </w:r>
    </w:p>
    <w:p w14:paraId="2374A363" w14:textId="77777777" w:rsidR="00040858" w:rsidRDefault="00040858" w:rsidP="00040858">
      <w:pPr>
        <w:pStyle w:val="B1"/>
      </w:pPr>
      <w:r>
        <w:t>d)</w:t>
      </w:r>
      <w:r>
        <w:tab/>
        <w:t xml:space="preserve">if the UE requests the 5G </w:t>
      </w:r>
      <w:proofErr w:type="spellStart"/>
      <w:r>
        <w:t>ProSe</w:t>
      </w:r>
      <w:proofErr w:type="spellEnd"/>
      <w:del w:id="58" w:author="Xiaomi" w:date="2023-10-01T07:32:00Z">
        <w:r w:rsidDel="00C50001">
          <w:delText xml:space="preserve"> UE-to-network relay</w:delText>
        </w:r>
      </w:del>
      <w:del w:id="59" w:author="Xiaomi" w:date="2023-10-01T07:36:00Z">
        <w:r w:rsidDel="004B0C25">
          <w:delText xml:space="preserve"> discovery</w:delText>
        </w:r>
      </w:del>
      <w:r>
        <w:t xml:space="preserve"> security parameters for 5G </w:t>
      </w:r>
      <w:proofErr w:type="spellStart"/>
      <w:r>
        <w:t>ProSe</w:t>
      </w:r>
      <w:proofErr w:type="spellEnd"/>
      <w:r>
        <w:t xml:space="preserve"> remote UE, may include a list of PLMN identities of the visited PLMNs; and</w:t>
      </w:r>
    </w:p>
    <w:p w14:paraId="4CACCE9A" w14:textId="77777777" w:rsidR="00040858" w:rsidRDefault="00040858" w:rsidP="00040858">
      <w:pPr>
        <w:pStyle w:val="B1"/>
      </w:pPr>
      <w:r>
        <w:t>e)</w:t>
      </w:r>
      <w:r>
        <w:tab/>
        <w:t xml:space="preserve">may indicate the requested model indicating the model of the 5G </w:t>
      </w:r>
      <w:proofErr w:type="spellStart"/>
      <w:r>
        <w:t>ProSe</w:t>
      </w:r>
      <w:proofErr w:type="spellEnd"/>
      <w:r>
        <w:t xml:space="preserve"> UE-to-network relay discovery</w:t>
      </w:r>
      <w:ins w:id="60" w:author="Xiaomi" w:date="2023-10-01T07:45:00Z">
        <w:r>
          <w:t xml:space="preserve"> or the 5G </w:t>
        </w:r>
        <w:proofErr w:type="spellStart"/>
        <w:r>
          <w:t>ProSe</w:t>
        </w:r>
        <w:proofErr w:type="spellEnd"/>
        <w:r>
          <w:t xml:space="preserve"> UE-to-UE relay discovery</w:t>
        </w:r>
      </w:ins>
      <w:r>
        <w:t xml:space="preserve"> over PC5 interface for which security parameters are requested, set to "model A" or "model B".</w:t>
      </w:r>
    </w:p>
    <w:p w14:paraId="1C7EC848" w14:textId="77777777" w:rsidR="00040858" w:rsidRDefault="00040858" w:rsidP="00040858">
      <w:pPr>
        <w:pStyle w:val="NO"/>
      </w:pPr>
      <w:r>
        <w:t>NOTE:</w:t>
      </w:r>
      <w:r>
        <w:tab/>
        <w:t xml:space="preserve">If the requested model is not included in the PROSE_SECURITY_PARAM_REQUEST message, security parameters are requested for both model A and model B of the 5G </w:t>
      </w:r>
      <w:proofErr w:type="spellStart"/>
      <w:r>
        <w:t>ProSe</w:t>
      </w:r>
      <w:proofErr w:type="spellEnd"/>
      <w:r>
        <w:t xml:space="preserve"> UE-to-network relay discovery</w:t>
      </w:r>
      <w:ins w:id="61" w:author="Xiaomi" w:date="2023-10-01T07:45:00Z">
        <w:r w:rsidRPr="00AC7496">
          <w:t xml:space="preserve"> </w:t>
        </w:r>
        <w:r>
          <w:t xml:space="preserve">or the 5G </w:t>
        </w:r>
        <w:proofErr w:type="spellStart"/>
        <w:r>
          <w:t>ProSe</w:t>
        </w:r>
        <w:proofErr w:type="spellEnd"/>
        <w:r>
          <w:t xml:space="preserve"> UE-to-network relay discovery</w:t>
        </w:r>
      </w:ins>
      <w:r>
        <w:t xml:space="preserve"> over PC5 interface.</w:t>
      </w:r>
    </w:p>
    <w:p w14:paraId="46D63FEF" w14:textId="77777777" w:rsidR="00040858" w:rsidRDefault="00040858" w:rsidP="00040858">
      <w:r>
        <w:t xml:space="preserve">Figure 8.2.10.2.2.2.1 illustrates the interaction of the UE and the 5G PKMF in the 5G </w:t>
      </w:r>
      <w:proofErr w:type="spellStart"/>
      <w:r>
        <w:t>ProSe</w:t>
      </w:r>
      <w:proofErr w:type="spellEnd"/>
      <w:r>
        <w:t xml:space="preserve"> </w:t>
      </w:r>
      <w:del w:id="62" w:author="Xiaomi" w:date="2023-10-01T07:45:00Z">
        <w:r w:rsidDel="00AC7496">
          <w:delText xml:space="preserve">UE-to-network relay discovery </w:delText>
        </w:r>
      </w:del>
      <w:r>
        <w:t>security parameters request procedure.</w:t>
      </w:r>
    </w:p>
    <w:p w14:paraId="245F7C22" w14:textId="77777777" w:rsidR="00040858" w:rsidRDefault="00040858" w:rsidP="00040858">
      <w:pPr>
        <w:pStyle w:val="TH"/>
      </w:pPr>
      <w:r>
        <w:rPr>
          <w:lang w:eastAsia="x-none"/>
        </w:rPr>
        <w:object w:dxaOrig="10185" w:dyaOrig="6255" w14:anchorId="463EE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317.15pt" o:ole="">
            <v:imagedata r:id="rId13" o:title=""/>
          </v:shape>
          <o:OLEObject Type="Embed" ProgID="Visio.Drawing.11" ShapeID="_x0000_i1025" DrawAspect="Content" ObjectID="_1757766762" r:id="rId14"/>
        </w:object>
      </w:r>
    </w:p>
    <w:p w14:paraId="7E29E2B0" w14:textId="77777777" w:rsidR="00040858" w:rsidRDefault="00040858" w:rsidP="00040858">
      <w:pPr>
        <w:pStyle w:val="TF"/>
      </w:pPr>
      <w:r>
        <w:t xml:space="preserve">Figure 8.2.10.2.2.2.1: 5G </w:t>
      </w:r>
      <w:proofErr w:type="spellStart"/>
      <w:r>
        <w:t>ProSe</w:t>
      </w:r>
      <w:proofErr w:type="spellEnd"/>
      <w:r>
        <w:t xml:space="preserve"> </w:t>
      </w:r>
      <w:del w:id="63" w:author="Xiaomi" w:date="2023-10-01T07:32:00Z">
        <w:r w:rsidDel="00C50001">
          <w:delText>UE-to-network relay discovery</w:delText>
        </w:r>
      </w:del>
      <w:del w:id="64" w:author="Xiaomi" w:date="2023-10-01T07:51:00Z">
        <w:r w:rsidDel="0096608F">
          <w:delText xml:space="preserve"> </w:delText>
        </w:r>
      </w:del>
      <w:r>
        <w:t>security parameters request procedure</w:t>
      </w:r>
    </w:p>
    <w:p w14:paraId="27EA7EF0" w14:textId="77777777" w:rsidR="00040858" w:rsidRDefault="00040858" w:rsidP="00040858">
      <w:pPr>
        <w:pStyle w:val="6"/>
      </w:pPr>
      <w:bookmarkStart w:id="65" w:name="_Toc146712313"/>
      <w:r>
        <w:t>8.2.10.2.2.3</w:t>
      </w:r>
      <w:r>
        <w:tab/>
        <w:t xml:space="preserve">5G </w:t>
      </w:r>
      <w:proofErr w:type="spellStart"/>
      <w:r>
        <w:t>ProSe</w:t>
      </w:r>
      <w:proofErr w:type="spellEnd"/>
      <w:r>
        <w:t xml:space="preserve"> </w:t>
      </w:r>
      <w:del w:id="66" w:author="Xiaomi" w:date="2023-10-01T07:32:00Z">
        <w:r w:rsidDel="00C50001">
          <w:delText>UE-to-network relay discovery</w:delText>
        </w:r>
      </w:del>
      <w:del w:id="67" w:author="Xiaomi" w:date="2023-10-01T07:51:00Z">
        <w:r w:rsidDel="0096608F">
          <w:delText xml:space="preserve"> </w:delText>
        </w:r>
      </w:del>
      <w:r>
        <w:t>security parameters request procedure accepted by the 5G PKMF</w:t>
      </w:r>
      <w:bookmarkEnd w:id="65"/>
    </w:p>
    <w:p w14:paraId="6A14808C" w14:textId="77777777" w:rsidR="00040858" w:rsidRDefault="00040858" w:rsidP="00040858">
      <w:r>
        <w:t>Upon receiving a PROSE_SECURITY_PARAM_REQUEST message with the &lt;UNR-discovery-security-parameters-request&gt; element, if:</w:t>
      </w:r>
    </w:p>
    <w:p w14:paraId="2F946004" w14:textId="77777777" w:rsidR="00040858" w:rsidRDefault="00040858">
      <w:pPr>
        <w:pStyle w:val="B1"/>
        <w:numPr>
          <w:ilvl w:val="0"/>
          <w:numId w:val="20"/>
        </w:numPr>
        <w:overflowPunct w:val="0"/>
        <w:autoSpaceDE w:val="0"/>
        <w:autoSpaceDN w:val="0"/>
        <w:adjustRightInd w:val="0"/>
        <w:textAlignment w:val="baseline"/>
        <w:rPr>
          <w:ins w:id="68" w:author="Xiaomi" w:date="2023-10-01T07:46:00Z"/>
        </w:rPr>
        <w:pPrChange w:id="69" w:author="Xiaomi" w:date="2023-10-01T07:46:00Z">
          <w:pPr>
            <w:pStyle w:val="B1"/>
          </w:pPr>
        </w:pPrChange>
      </w:pPr>
      <w:del w:id="70" w:author="Xiaomi" w:date="2023-10-01T07:46:00Z">
        <w:r w:rsidDel="000C677B">
          <w:delText>a)</w:delText>
        </w:r>
        <w:r w:rsidDel="000C677B">
          <w:tab/>
        </w:r>
      </w:del>
      <w:r>
        <w:t xml:space="preserve">the UE requests the 5G </w:t>
      </w:r>
      <w:proofErr w:type="spellStart"/>
      <w:r>
        <w:t>ProSe</w:t>
      </w:r>
      <w:proofErr w:type="spellEnd"/>
      <w:del w:id="71" w:author="Xiaomi" w:date="2023-10-01T07:47:00Z">
        <w:r w:rsidDel="000C677B">
          <w:delText xml:space="preserve"> </w:delText>
        </w:r>
      </w:del>
      <w:del w:id="72" w:author="Xiaomi" w:date="2023-10-01T07:32:00Z">
        <w:r w:rsidDel="00C50001">
          <w:delText>UE-to-network relay discovery</w:delText>
        </w:r>
      </w:del>
      <w:r>
        <w:t xml:space="preserve"> security parameters for 5G </w:t>
      </w:r>
      <w:proofErr w:type="spellStart"/>
      <w:r>
        <w:t>ProSe</w:t>
      </w:r>
      <w:proofErr w:type="spellEnd"/>
      <w:r>
        <w:t xml:space="preserve"> remote UE only and the PROSE_SECURITY_PARAM_REQUEST message is received over a TLS tunnel established by a UE authorized to act as a 5G </w:t>
      </w:r>
      <w:proofErr w:type="spellStart"/>
      <w:r>
        <w:t>ProSe</w:t>
      </w:r>
      <w:proofErr w:type="spellEnd"/>
      <w:r>
        <w:t xml:space="preserve"> remote UE;</w:t>
      </w:r>
    </w:p>
    <w:p w14:paraId="6A34352B" w14:textId="77777777" w:rsidR="00040858" w:rsidRDefault="00040858">
      <w:pPr>
        <w:pStyle w:val="B1"/>
        <w:ind w:left="566" w:hanging="282"/>
        <w:pPrChange w:id="73" w:author="Xiaomi" w:date="2023-10-01T07:47:00Z">
          <w:pPr>
            <w:pStyle w:val="B1"/>
          </w:pPr>
        </w:pPrChange>
      </w:pPr>
      <w:ins w:id="74" w:author="Xiaomi" w:date="2023-10-01T07:46:00Z">
        <w:r>
          <w:t>a1)</w:t>
        </w:r>
      </w:ins>
      <w:ins w:id="75" w:author="Xiaomi" w:date="2023-10-01T07:47:00Z">
        <w:r>
          <w:tab/>
        </w:r>
      </w:ins>
      <w:ins w:id="76" w:author="Xiaomi" w:date="2023-10-01T07:46:00Z">
        <w:r>
          <w:t xml:space="preserve">the UE requests the 5G </w:t>
        </w:r>
        <w:proofErr w:type="spellStart"/>
        <w:r>
          <w:t>ProSe</w:t>
        </w:r>
        <w:proofErr w:type="spellEnd"/>
        <w:r>
          <w:t xml:space="preserve"> security parameters for 5G </w:t>
        </w:r>
        <w:proofErr w:type="spellStart"/>
        <w:r>
          <w:t>ProSe</w:t>
        </w:r>
        <w:proofErr w:type="spellEnd"/>
        <w:r>
          <w:t xml:space="preserve"> </w:t>
        </w:r>
      </w:ins>
      <w:ins w:id="77" w:author="Xiaomi" w:date="2023-10-01T07:47:00Z">
        <w:r>
          <w:t>end</w:t>
        </w:r>
      </w:ins>
      <w:ins w:id="78" w:author="Xiaomi" w:date="2023-10-01T07:46:00Z">
        <w:r>
          <w:t xml:space="preserve"> UE only and the PROSE_SECURITY_PARAM_REQUEST message is received over a TLS tunnel established by a UE authorized to act as a 5G </w:t>
        </w:r>
        <w:proofErr w:type="spellStart"/>
        <w:r>
          <w:t>ProSe</w:t>
        </w:r>
        <w:proofErr w:type="spellEnd"/>
        <w:r>
          <w:t xml:space="preserve"> </w:t>
        </w:r>
      </w:ins>
      <w:ins w:id="79" w:author="Xiaomi" w:date="2023-10-01T07:48:00Z">
        <w:r>
          <w:t>end</w:t>
        </w:r>
      </w:ins>
      <w:ins w:id="80" w:author="Xiaomi" w:date="2023-10-01T07:46:00Z">
        <w:r>
          <w:t xml:space="preserve"> UE;</w:t>
        </w:r>
      </w:ins>
    </w:p>
    <w:p w14:paraId="6FE8A9E8" w14:textId="77777777" w:rsidR="00040858" w:rsidRDefault="00040858">
      <w:pPr>
        <w:pStyle w:val="B1"/>
        <w:numPr>
          <w:ilvl w:val="0"/>
          <w:numId w:val="20"/>
        </w:numPr>
        <w:overflowPunct w:val="0"/>
        <w:autoSpaceDE w:val="0"/>
        <w:autoSpaceDN w:val="0"/>
        <w:adjustRightInd w:val="0"/>
        <w:ind w:left="566" w:hanging="282"/>
        <w:textAlignment w:val="baseline"/>
        <w:rPr>
          <w:ins w:id="81" w:author="Xiaomi" w:date="2023-10-01T07:48:00Z"/>
        </w:rPr>
        <w:pPrChange w:id="82" w:author="Xiaomi" w:date="2023-10-01T07:48:00Z">
          <w:pPr>
            <w:pStyle w:val="B1"/>
            <w:ind w:left="566" w:hanging="282"/>
          </w:pPr>
        </w:pPrChange>
      </w:pPr>
      <w:del w:id="83" w:author="Xiaomi" w:date="2023-10-01T07:48:00Z">
        <w:r w:rsidDel="00AB5B54">
          <w:delText>b)</w:delText>
        </w:r>
        <w:r w:rsidDel="00AB5B54">
          <w:tab/>
        </w:r>
      </w:del>
      <w:r>
        <w:t xml:space="preserve">the UE requests the 5G </w:t>
      </w:r>
      <w:proofErr w:type="spellStart"/>
      <w:r>
        <w:t>ProSe</w:t>
      </w:r>
      <w:proofErr w:type="spellEnd"/>
      <w:r>
        <w:t xml:space="preserve"> </w:t>
      </w:r>
      <w:del w:id="84" w:author="Xiaomi" w:date="2023-10-01T07:32:00Z">
        <w:r w:rsidDel="00C50001">
          <w:delText>UE-to-network relay discovery</w:delText>
        </w:r>
      </w:del>
      <w:del w:id="85" w:author="Xiaomi" w:date="2023-10-01T07:51:00Z">
        <w:r w:rsidDel="0096608F">
          <w:delText xml:space="preserve"> </w:delText>
        </w:r>
      </w:del>
      <w:r>
        <w:t xml:space="preserve">security parameters for 5G </w:t>
      </w:r>
      <w:proofErr w:type="spellStart"/>
      <w:r>
        <w:t>ProSe</w:t>
      </w:r>
      <w:proofErr w:type="spellEnd"/>
      <w:r>
        <w:t xml:space="preserve"> UE-to-network relay UE only and the PROSE_SECURITY_PARAM_REQUEST message is received over a TLS tunnel established by a UE authorized to act as a 5G </w:t>
      </w:r>
      <w:proofErr w:type="spellStart"/>
      <w:r>
        <w:t>ProSe</w:t>
      </w:r>
      <w:proofErr w:type="spellEnd"/>
      <w:r>
        <w:t xml:space="preserve"> UE-to-network relay UE; </w:t>
      </w:r>
    </w:p>
    <w:p w14:paraId="4BCB09B7" w14:textId="77777777" w:rsidR="00040858" w:rsidRDefault="00040858">
      <w:pPr>
        <w:pStyle w:val="B1"/>
        <w:ind w:left="566" w:hanging="282"/>
        <w:pPrChange w:id="86" w:author="Xiaomi" w:date="2023-10-01T07:49:00Z">
          <w:pPr>
            <w:pStyle w:val="B1"/>
          </w:pPr>
        </w:pPrChange>
      </w:pPr>
      <w:ins w:id="87" w:author="Xiaomi" w:date="2023-10-01T07:48:00Z">
        <w:r>
          <w:t>b1)</w:t>
        </w:r>
      </w:ins>
      <w:ins w:id="88" w:author="Xiaomi" w:date="2023-10-01T07:49:00Z">
        <w:r>
          <w:tab/>
        </w:r>
      </w:ins>
      <w:ins w:id="89" w:author="Xiaomi" w:date="2023-10-01T07:48:00Z">
        <w:r>
          <w:t xml:space="preserve">the UE requests the 5G </w:t>
        </w:r>
        <w:proofErr w:type="spellStart"/>
        <w:r>
          <w:t>ProSe</w:t>
        </w:r>
        <w:proofErr w:type="spellEnd"/>
        <w:r>
          <w:t xml:space="preserve"> security parameters for 5G </w:t>
        </w:r>
        <w:proofErr w:type="spellStart"/>
        <w:r>
          <w:t>ProSe</w:t>
        </w:r>
        <w:proofErr w:type="spellEnd"/>
        <w:r>
          <w:t xml:space="preserve"> UE-to-</w:t>
        </w:r>
      </w:ins>
      <w:ins w:id="90" w:author="Xiaomi" w:date="2023-10-01T07:49:00Z">
        <w:r>
          <w:t>UE</w:t>
        </w:r>
      </w:ins>
      <w:ins w:id="91" w:author="Xiaomi" w:date="2023-10-01T07:48:00Z">
        <w:r>
          <w:t xml:space="preserve"> relay UE only and the PROSE_SECURITY_PARAM_REQUEST message is received over a TLS tunnel established by a UE authorized to act as a 5G </w:t>
        </w:r>
        <w:proofErr w:type="spellStart"/>
        <w:r>
          <w:t>ProSe</w:t>
        </w:r>
        <w:proofErr w:type="spellEnd"/>
        <w:r>
          <w:t xml:space="preserve"> UE-to-</w:t>
        </w:r>
      </w:ins>
      <w:ins w:id="92" w:author="Xiaomi" w:date="2023-10-01T07:52:00Z">
        <w:r>
          <w:t>UE</w:t>
        </w:r>
      </w:ins>
      <w:ins w:id="93" w:author="Xiaomi" w:date="2023-10-01T07:48:00Z">
        <w:r>
          <w:t xml:space="preserve"> relay UE;</w:t>
        </w:r>
      </w:ins>
      <w:del w:id="94" w:author="Xiaomi" w:date="2023-10-01T07:51:00Z">
        <w:r w:rsidDel="0096608F">
          <w:delText>or</w:delText>
        </w:r>
      </w:del>
    </w:p>
    <w:p w14:paraId="474082A1" w14:textId="77777777" w:rsidR="00040858" w:rsidRDefault="00040858">
      <w:pPr>
        <w:pStyle w:val="B1"/>
        <w:numPr>
          <w:ilvl w:val="0"/>
          <w:numId w:val="20"/>
        </w:numPr>
        <w:overflowPunct w:val="0"/>
        <w:autoSpaceDE w:val="0"/>
        <w:autoSpaceDN w:val="0"/>
        <w:adjustRightInd w:val="0"/>
        <w:textAlignment w:val="baseline"/>
        <w:rPr>
          <w:ins w:id="95" w:author="Xiaomi" w:date="2023-10-01T07:52:00Z"/>
        </w:rPr>
        <w:pPrChange w:id="96" w:author="Xiaomi" w:date="2023-10-01T07:52:00Z">
          <w:pPr>
            <w:pStyle w:val="B1"/>
          </w:pPr>
        </w:pPrChange>
      </w:pPr>
      <w:del w:id="97" w:author="Xiaomi" w:date="2023-10-01T07:52:00Z">
        <w:r w:rsidDel="0096608F">
          <w:delText>c)</w:delText>
        </w:r>
        <w:r w:rsidDel="0096608F">
          <w:tab/>
        </w:r>
      </w:del>
      <w:r>
        <w:t xml:space="preserve">the UE requests the 5G </w:t>
      </w:r>
      <w:proofErr w:type="spellStart"/>
      <w:r>
        <w:t>ProSe</w:t>
      </w:r>
      <w:proofErr w:type="spellEnd"/>
      <w:r>
        <w:t xml:space="preserve"> </w:t>
      </w:r>
      <w:del w:id="98" w:author="Xiaomi" w:date="2023-10-01T07:32:00Z">
        <w:r w:rsidDel="00C50001">
          <w:delText>UE-to-network relay discovery</w:delText>
        </w:r>
      </w:del>
      <w:del w:id="99" w:author="Xiaomi" w:date="2023-10-01T07:49:00Z">
        <w:r w:rsidDel="00520649">
          <w:delText xml:space="preserve"> </w:delText>
        </w:r>
      </w:del>
      <w:r>
        <w:t xml:space="preserve">security parameters for 5G </w:t>
      </w:r>
      <w:proofErr w:type="spellStart"/>
      <w:r>
        <w:t>ProSe</w:t>
      </w:r>
      <w:proofErr w:type="spellEnd"/>
      <w:r>
        <w:t xml:space="preserve"> remote UE and the 5G </w:t>
      </w:r>
      <w:proofErr w:type="spellStart"/>
      <w:r>
        <w:t>ProSe</w:t>
      </w:r>
      <w:proofErr w:type="spellEnd"/>
      <w:r>
        <w:t xml:space="preserve"> </w:t>
      </w:r>
      <w:del w:id="100" w:author="Xiaomi" w:date="2023-10-01T07:32:00Z">
        <w:r w:rsidDel="00C50001">
          <w:delText>UE-to-network relay discovery</w:delText>
        </w:r>
      </w:del>
      <w:del w:id="101" w:author="Xiaomi" w:date="2023-10-01T07:49:00Z">
        <w:r w:rsidDel="00520649">
          <w:delText xml:space="preserve"> </w:delText>
        </w:r>
      </w:del>
      <w:r>
        <w:t xml:space="preserve">security parameters for 5G </w:t>
      </w:r>
      <w:proofErr w:type="spellStart"/>
      <w:r>
        <w:t>ProSe</w:t>
      </w:r>
      <w:proofErr w:type="spellEnd"/>
      <w:r>
        <w:t xml:space="preserve"> UE-to-network relay UE and the PROSE_SECURITY_PARAM_REQUEST message is received over a TLS tunnel established by a UE authorized to act as a 5G </w:t>
      </w:r>
      <w:proofErr w:type="spellStart"/>
      <w:r>
        <w:t>ProSe</w:t>
      </w:r>
      <w:proofErr w:type="spellEnd"/>
      <w:r>
        <w:t xml:space="preserve"> UE-to-network relay UE and authorized to act as a 5G </w:t>
      </w:r>
      <w:proofErr w:type="spellStart"/>
      <w:r>
        <w:t>ProSe</w:t>
      </w:r>
      <w:proofErr w:type="spellEnd"/>
      <w:r>
        <w:t xml:space="preserve"> remote UE;</w:t>
      </w:r>
      <w:ins w:id="102" w:author="Xiaomi" w:date="2023-10-01T07:51:00Z">
        <w:r>
          <w:t xml:space="preserve"> or</w:t>
        </w:r>
      </w:ins>
    </w:p>
    <w:p w14:paraId="10E02977" w14:textId="77777777" w:rsidR="00040858" w:rsidRDefault="00040858">
      <w:pPr>
        <w:pStyle w:val="B1"/>
        <w:ind w:left="566" w:hanging="282"/>
        <w:pPrChange w:id="103" w:author="Xiaomi" w:date="2023-10-01T07:52:00Z">
          <w:pPr>
            <w:pStyle w:val="B1"/>
          </w:pPr>
        </w:pPrChange>
      </w:pPr>
      <w:ins w:id="104" w:author="Xiaomi" w:date="2023-10-01T07:52:00Z">
        <w:r>
          <w:t>c1)</w:t>
        </w:r>
        <w:r>
          <w:tab/>
          <w:t xml:space="preserve">the UE requests the 5G </w:t>
        </w:r>
        <w:proofErr w:type="spellStart"/>
        <w:r>
          <w:t>ProSe</w:t>
        </w:r>
        <w:proofErr w:type="spellEnd"/>
        <w:r>
          <w:t xml:space="preserve"> security parameters for 5G </w:t>
        </w:r>
        <w:proofErr w:type="spellStart"/>
        <w:r>
          <w:t>ProSe</w:t>
        </w:r>
        <w:proofErr w:type="spellEnd"/>
        <w:r>
          <w:t xml:space="preserve"> end UE and the 5G </w:t>
        </w:r>
        <w:proofErr w:type="spellStart"/>
        <w:r>
          <w:t>ProSe</w:t>
        </w:r>
        <w:proofErr w:type="spellEnd"/>
        <w:r>
          <w:t xml:space="preserve"> security parameters for 5G </w:t>
        </w:r>
        <w:proofErr w:type="spellStart"/>
        <w:r>
          <w:t>ProSe</w:t>
        </w:r>
        <w:proofErr w:type="spellEnd"/>
        <w:r>
          <w:t xml:space="preserve"> UE-to-UE relay UE and the PROSE_SECURITY_PARAM_REQUEST message is received over a TLS tunnel established by a UE authorized to act as a 5G </w:t>
        </w:r>
        <w:proofErr w:type="spellStart"/>
        <w:r>
          <w:t>ProSe</w:t>
        </w:r>
        <w:proofErr w:type="spellEnd"/>
        <w:r>
          <w:t xml:space="preserve"> UE-to-UE relay UE and authorized to act as a 5G </w:t>
        </w:r>
        <w:proofErr w:type="spellStart"/>
        <w:r>
          <w:t>ProSe</w:t>
        </w:r>
        <w:proofErr w:type="spellEnd"/>
        <w:r>
          <w:t xml:space="preserve"> </w:t>
        </w:r>
      </w:ins>
      <w:ins w:id="105" w:author="Xiaomi" w:date="2023-10-01T07:53:00Z">
        <w:r>
          <w:t>end</w:t>
        </w:r>
      </w:ins>
      <w:ins w:id="106" w:author="Xiaomi" w:date="2023-10-01T07:52:00Z">
        <w:r>
          <w:t xml:space="preserve"> UE;</w:t>
        </w:r>
      </w:ins>
    </w:p>
    <w:p w14:paraId="02A37EF2" w14:textId="77777777" w:rsidR="00040858" w:rsidRDefault="00040858" w:rsidP="00040858">
      <w:r>
        <w:lastRenderedPageBreak/>
        <w:t>the 5G PKMF shall send a PROSE_SECURITY_PARAM_RESPONSE message containing a &lt;UNR-discovery-security-parameters-accept&gt; element. In the &lt;UNR-discovery-security-parameters-accept&gt; element, the 5G PKMF:</w:t>
      </w:r>
    </w:p>
    <w:p w14:paraId="5549ACAE" w14:textId="77777777" w:rsidR="00040858" w:rsidRDefault="00040858" w:rsidP="00040858">
      <w:pPr>
        <w:pStyle w:val="B1"/>
      </w:pPr>
      <w:r>
        <w:t>a)</w:t>
      </w:r>
      <w:r>
        <w:tab/>
        <w:t>shall include the transaction ID set to the value of the transaction ID received in the PROSE_SECURITY_PARAM_REQUEST message;</w:t>
      </w:r>
    </w:p>
    <w:p w14:paraId="067273D9" w14:textId="77777777" w:rsidR="00040858" w:rsidRDefault="00040858" w:rsidP="00040858">
      <w:pPr>
        <w:pStyle w:val="B1"/>
      </w:pPr>
      <w:r>
        <w:t>b)</w:t>
      </w:r>
      <w:r>
        <w:tab/>
        <w:t xml:space="preserve">if the UE requests the 5G </w:t>
      </w:r>
      <w:proofErr w:type="spellStart"/>
      <w:r>
        <w:t>ProSe</w:t>
      </w:r>
      <w:proofErr w:type="spellEnd"/>
      <w:r>
        <w:t xml:space="preserve"> </w:t>
      </w:r>
      <w:del w:id="107" w:author="Xiaomi" w:date="2023-10-01T07:32:00Z">
        <w:r w:rsidDel="00C50001">
          <w:delText>UE-to-network relay discovery</w:delText>
        </w:r>
      </w:del>
      <w:del w:id="108" w:author="Xiaomi" w:date="2023-10-01T07:49:00Z">
        <w:r w:rsidDel="00520649">
          <w:delText xml:space="preserve"> </w:delText>
        </w:r>
      </w:del>
      <w:r>
        <w:t xml:space="preserve">security parameters for 5G </w:t>
      </w:r>
      <w:proofErr w:type="spellStart"/>
      <w:r>
        <w:t>ProSe</w:t>
      </w:r>
      <w:proofErr w:type="spellEnd"/>
      <w:r>
        <w:t xml:space="preserve"> remote UE</w:t>
      </w:r>
      <w:ins w:id="109" w:author="Xiaomi" w:date="2023-10-01T07:54:00Z">
        <w:r>
          <w:t xml:space="preserve"> or 5G </w:t>
        </w:r>
        <w:proofErr w:type="spellStart"/>
        <w:r>
          <w:t>ProSe</w:t>
        </w:r>
        <w:proofErr w:type="spellEnd"/>
        <w:r>
          <w:t xml:space="preserve"> end UE</w:t>
        </w:r>
      </w:ins>
      <w:r>
        <w:t>:</w:t>
      </w:r>
    </w:p>
    <w:p w14:paraId="6FD2EDC6" w14:textId="77777777" w:rsidR="00040858" w:rsidRDefault="00040858" w:rsidP="00040858">
      <w:pPr>
        <w:pStyle w:val="B2"/>
      </w:pPr>
      <w:r>
        <w:t>1)</w:t>
      </w:r>
      <w:r>
        <w:tab/>
        <w:t xml:space="preserve">shall include the 5G </w:t>
      </w:r>
      <w:proofErr w:type="spellStart"/>
      <w:r>
        <w:t>ProSe</w:t>
      </w:r>
      <w:proofErr w:type="spellEnd"/>
      <w:r>
        <w:t xml:space="preserve"> </w:t>
      </w:r>
      <w:del w:id="110" w:author="Xiaomi" w:date="2023-10-01T07:32:00Z">
        <w:r w:rsidDel="00C50001">
          <w:delText>UE-to-network relay discovery</w:delText>
        </w:r>
      </w:del>
      <w:del w:id="111" w:author="Xiaomi" w:date="2023-10-01T07:49:00Z">
        <w:r w:rsidDel="00520649">
          <w:delText xml:space="preserve"> </w:delText>
        </w:r>
      </w:del>
      <w:r>
        <w:t xml:space="preserve">security parameters for 5G </w:t>
      </w:r>
      <w:proofErr w:type="spellStart"/>
      <w:r>
        <w:t>ProSe</w:t>
      </w:r>
      <w:proofErr w:type="spellEnd"/>
      <w:r>
        <w:t xml:space="preserve"> remote UE</w:t>
      </w:r>
      <w:ins w:id="112" w:author="Xiaomi" w:date="2023-10-01T07:56:00Z">
        <w:r>
          <w:t xml:space="preserve"> </w:t>
        </w:r>
        <w:r w:rsidRPr="001337AC">
          <w:t xml:space="preserve">when acting as a 5G </w:t>
        </w:r>
        <w:proofErr w:type="spellStart"/>
        <w:r w:rsidRPr="001337AC">
          <w:t>ProSe</w:t>
        </w:r>
        <w:proofErr w:type="spellEnd"/>
        <w:r w:rsidRPr="001337AC">
          <w:t xml:space="preserve"> remote UE or for 5G </w:t>
        </w:r>
        <w:proofErr w:type="spellStart"/>
        <w:r w:rsidRPr="001337AC">
          <w:t>ProSe</w:t>
        </w:r>
        <w:proofErr w:type="spellEnd"/>
        <w:r w:rsidRPr="001337AC">
          <w:t xml:space="preserve"> end UE when acting as a 5G </w:t>
        </w:r>
        <w:proofErr w:type="spellStart"/>
        <w:r w:rsidRPr="001337AC">
          <w:t>ProSe</w:t>
        </w:r>
        <w:proofErr w:type="spellEnd"/>
        <w:r w:rsidRPr="001337AC">
          <w:t xml:space="preserve"> end UE</w:t>
        </w:r>
      </w:ins>
      <w:r>
        <w:t xml:space="preserve">. In the 5G </w:t>
      </w:r>
      <w:proofErr w:type="spellStart"/>
      <w:r>
        <w:t>ProSe</w:t>
      </w:r>
      <w:proofErr w:type="spellEnd"/>
      <w:r>
        <w:t xml:space="preserve"> </w:t>
      </w:r>
      <w:del w:id="113" w:author="Xiaomi" w:date="2023-10-01T07:32:00Z">
        <w:r w:rsidDel="00C50001">
          <w:delText>UE-to-network relay discovery</w:delText>
        </w:r>
      </w:del>
      <w:del w:id="114" w:author="Xiaomi" w:date="2023-10-01T07:49:00Z">
        <w:r w:rsidDel="00520649">
          <w:delText xml:space="preserve"> </w:delText>
        </w:r>
      </w:del>
      <w:r>
        <w:t xml:space="preserve">security parameters for 5G </w:t>
      </w:r>
      <w:proofErr w:type="spellStart"/>
      <w:r>
        <w:t>ProSe</w:t>
      </w:r>
      <w:proofErr w:type="spellEnd"/>
      <w:r>
        <w:t xml:space="preserve"> remote UE</w:t>
      </w:r>
      <w:ins w:id="115" w:author="Xiaomi" w:date="2023-10-01T07:56:00Z">
        <w:r>
          <w:t xml:space="preserve"> or </w:t>
        </w:r>
        <w:proofErr w:type="spellStart"/>
        <w:r w:rsidRPr="001337AC">
          <w:t>or</w:t>
        </w:r>
        <w:proofErr w:type="spellEnd"/>
        <w:r w:rsidRPr="001337AC">
          <w:t xml:space="preserve"> 5G </w:t>
        </w:r>
        <w:proofErr w:type="spellStart"/>
        <w:r w:rsidRPr="001337AC">
          <w:t>ProSe</w:t>
        </w:r>
        <w:proofErr w:type="spellEnd"/>
        <w:r w:rsidRPr="001337AC">
          <w:t xml:space="preserve"> end UE</w:t>
        </w:r>
      </w:ins>
      <w:r>
        <w:t>, the 5G PKMF:</w:t>
      </w:r>
    </w:p>
    <w:p w14:paraId="09F8A9A3" w14:textId="77777777" w:rsidR="00040858" w:rsidRDefault="00040858" w:rsidP="00040858">
      <w:pPr>
        <w:pStyle w:val="B3"/>
      </w:pPr>
      <w:r>
        <w:t>A)</w:t>
      </w:r>
      <w:r>
        <w:tab/>
        <w:t xml:space="preserve">shall include the expiration timer of the 5G </w:t>
      </w:r>
      <w:proofErr w:type="spellStart"/>
      <w:r>
        <w:t>ProSe</w:t>
      </w:r>
      <w:proofErr w:type="spellEnd"/>
      <w:del w:id="116" w:author="Xiaomi" w:date="2023-10-01T07:49:00Z">
        <w:r w:rsidDel="00520649">
          <w:delText xml:space="preserve"> </w:delText>
        </w:r>
      </w:del>
      <w:del w:id="117" w:author="Xiaomi" w:date="2023-10-01T07:32:00Z">
        <w:r w:rsidDel="00C50001">
          <w:delText>UE-to-network relay discovery</w:delText>
        </w:r>
      </w:del>
      <w:r>
        <w:t xml:space="preserve"> security parameters for 5G </w:t>
      </w:r>
      <w:proofErr w:type="spellStart"/>
      <w:r>
        <w:t>ProSe</w:t>
      </w:r>
      <w:proofErr w:type="spellEnd"/>
      <w:r>
        <w:t xml:space="preserve"> remote UE</w:t>
      </w:r>
      <w:ins w:id="118" w:author="Xiaomi" w:date="2023-10-01T07:57:00Z">
        <w:r w:rsidRPr="00463436">
          <w:t xml:space="preserve"> when acting as a 5G </w:t>
        </w:r>
        <w:proofErr w:type="spellStart"/>
        <w:r w:rsidRPr="00463436">
          <w:t>ProSe</w:t>
        </w:r>
        <w:proofErr w:type="spellEnd"/>
        <w:r w:rsidRPr="00463436">
          <w:t xml:space="preserve"> remote UE or for 5G </w:t>
        </w:r>
        <w:proofErr w:type="spellStart"/>
        <w:r w:rsidRPr="00463436">
          <w:t>ProSe</w:t>
        </w:r>
        <w:proofErr w:type="spellEnd"/>
        <w:r w:rsidRPr="00463436">
          <w:t xml:space="preserve"> end UE when acting as a 5G </w:t>
        </w:r>
        <w:proofErr w:type="spellStart"/>
        <w:r w:rsidRPr="00463436">
          <w:t>ProSe</w:t>
        </w:r>
        <w:proofErr w:type="spellEnd"/>
        <w:r w:rsidRPr="00463436">
          <w:t xml:space="preserve"> end UE</w:t>
        </w:r>
      </w:ins>
      <w:r>
        <w:t>; and</w:t>
      </w:r>
    </w:p>
    <w:p w14:paraId="23908A7D" w14:textId="77777777" w:rsidR="00040858" w:rsidRDefault="00040858" w:rsidP="00040858">
      <w:pPr>
        <w:pStyle w:val="B3"/>
      </w:pPr>
      <w:r>
        <w:t>B)</w:t>
      </w:r>
      <w:r>
        <w:tab/>
        <w:t xml:space="preserve">for each relay service code for which the UE is authorized to act as a 5G </w:t>
      </w:r>
      <w:proofErr w:type="spellStart"/>
      <w:r>
        <w:t>ProSe</w:t>
      </w:r>
      <w:proofErr w:type="spellEnd"/>
      <w:r>
        <w:t xml:space="preserve"> remote UE</w:t>
      </w:r>
      <w:ins w:id="119" w:author="Xiaomi" w:date="2023-10-01T07:57:00Z">
        <w:r>
          <w:t xml:space="preserve"> or </w:t>
        </w:r>
        <w:r w:rsidRPr="00463436">
          <w:t xml:space="preserve">a 5G </w:t>
        </w:r>
        <w:proofErr w:type="spellStart"/>
        <w:r w:rsidRPr="00463436">
          <w:t>ProSe</w:t>
        </w:r>
        <w:proofErr w:type="spellEnd"/>
        <w:r w:rsidRPr="00463436">
          <w:t xml:space="preserve"> end UE</w:t>
        </w:r>
      </w:ins>
      <w:r>
        <w:t>:</w:t>
      </w:r>
    </w:p>
    <w:p w14:paraId="7B1DA0B1" w14:textId="77777777" w:rsidR="00040858" w:rsidRDefault="00040858" w:rsidP="00040858">
      <w:pPr>
        <w:pStyle w:val="B4"/>
      </w:pPr>
      <w:proofErr w:type="spellStart"/>
      <w:r>
        <w:t>i</w:t>
      </w:r>
      <w:proofErr w:type="spellEnd"/>
      <w:r>
        <w:t>)</w:t>
      </w:r>
      <w:r>
        <w:tab/>
        <w:t>if the requested model is not indicated in the PROSE_SECURITY_PARAM_REQUEST message or is set to "model A", may include the code-receiving security parameters for model A containing one or more of DUSK, DUIK and DUCK with associated encrypted bitmask;</w:t>
      </w:r>
    </w:p>
    <w:p w14:paraId="3AAAAAD9" w14:textId="77777777" w:rsidR="00040858" w:rsidRDefault="00040858" w:rsidP="00040858">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0692D1C" w14:textId="77777777" w:rsidR="00040858" w:rsidRDefault="00040858" w:rsidP="00040858">
      <w:pPr>
        <w:pStyle w:val="B4"/>
      </w:pPr>
      <w:r>
        <w:t>iii)</w:t>
      </w:r>
      <w:r>
        <w:tab/>
        <w:t>shall include the selected ciphering algorithm; and</w:t>
      </w:r>
    </w:p>
    <w:p w14:paraId="1DF462B1" w14:textId="77777777" w:rsidR="00040858" w:rsidRDefault="00040858" w:rsidP="00040858">
      <w:pPr>
        <w:pStyle w:val="B2"/>
      </w:pPr>
      <w:r>
        <w:t>2)</w:t>
      </w:r>
      <w:r>
        <w:tab/>
        <w:t xml:space="preserve">may include the PC5 security policies per relay service code for 5G </w:t>
      </w:r>
      <w:proofErr w:type="spellStart"/>
      <w:r>
        <w:t>ProSe</w:t>
      </w:r>
      <w:proofErr w:type="spellEnd"/>
      <w:r>
        <w:t xml:space="preserve"> remote UE</w:t>
      </w:r>
      <w:ins w:id="120" w:author="Xiaomi" w:date="2023-10-01T07:57:00Z">
        <w:r w:rsidRPr="00463436">
          <w:t xml:space="preserve"> </w:t>
        </w:r>
      </w:ins>
      <w:ins w:id="121" w:author="Xiaomi" w:date="2023-10-01T08:02:00Z">
        <w:r w:rsidRPr="004B56F6">
          <w:t xml:space="preserve">when acting as a 5G </w:t>
        </w:r>
        <w:proofErr w:type="spellStart"/>
        <w:r w:rsidRPr="004B56F6">
          <w:t>ProSe</w:t>
        </w:r>
        <w:proofErr w:type="spellEnd"/>
        <w:r w:rsidRPr="004B56F6">
          <w:t xml:space="preserve"> remote UE or for 5G </w:t>
        </w:r>
        <w:proofErr w:type="spellStart"/>
        <w:r w:rsidRPr="004B56F6">
          <w:t>ProSe</w:t>
        </w:r>
        <w:proofErr w:type="spellEnd"/>
        <w:r w:rsidRPr="004B56F6">
          <w:t xml:space="preserve"> end UE when acting as a 5G </w:t>
        </w:r>
        <w:proofErr w:type="spellStart"/>
        <w:r w:rsidRPr="004B56F6">
          <w:t>ProSe</w:t>
        </w:r>
        <w:proofErr w:type="spellEnd"/>
        <w:r w:rsidRPr="004B56F6">
          <w:t xml:space="preserve"> end UE</w:t>
        </w:r>
      </w:ins>
      <w:r>
        <w:t xml:space="preserve">. In the PC5 security policies per relay service code for 5G </w:t>
      </w:r>
      <w:proofErr w:type="spellStart"/>
      <w:r>
        <w:t>ProSe</w:t>
      </w:r>
      <w:proofErr w:type="spellEnd"/>
      <w:r>
        <w:t xml:space="preserve"> remote UE</w:t>
      </w:r>
      <w:ins w:id="122" w:author="Xiaomi" w:date="2023-10-01T07:57:00Z">
        <w:r w:rsidRPr="00A96182">
          <w:t xml:space="preserve"> </w:t>
        </w:r>
      </w:ins>
      <w:ins w:id="123" w:author="Xiaomi" w:date="2023-10-01T07:58:00Z">
        <w:r>
          <w:t>or</w:t>
        </w:r>
      </w:ins>
      <w:ins w:id="124" w:author="Xiaomi" w:date="2023-10-01T07:57:00Z">
        <w:r w:rsidRPr="00463436">
          <w:t xml:space="preserve"> 5G </w:t>
        </w:r>
        <w:proofErr w:type="spellStart"/>
        <w:r w:rsidRPr="00463436">
          <w:t>ProSe</w:t>
        </w:r>
        <w:proofErr w:type="spellEnd"/>
        <w:r w:rsidRPr="00463436">
          <w:t xml:space="preserve"> end UE</w:t>
        </w:r>
      </w:ins>
      <w:r>
        <w:t>, the 5G PKMF:</w:t>
      </w:r>
    </w:p>
    <w:p w14:paraId="437AD9C5" w14:textId="77777777" w:rsidR="00040858" w:rsidRDefault="00040858" w:rsidP="00040858">
      <w:pPr>
        <w:pStyle w:val="B3"/>
      </w:pPr>
      <w:r>
        <w:t>A)</w:t>
      </w:r>
      <w:r>
        <w:tab/>
        <w:t xml:space="preserve">for each relay service code for which the UE is authorized to act as a 5G </w:t>
      </w:r>
      <w:proofErr w:type="spellStart"/>
      <w:r>
        <w:t>ProSe</w:t>
      </w:r>
      <w:proofErr w:type="spellEnd"/>
      <w:r>
        <w:t xml:space="preserve"> remote UE</w:t>
      </w:r>
      <w:ins w:id="125" w:author="Xiaomi" w:date="2023-10-01T07:58:00Z">
        <w:r w:rsidRPr="00A96182">
          <w:t xml:space="preserve"> </w:t>
        </w:r>
        <w:r>
          <w:t>or</w:t>
        </w:r>
        <w:r w:rsidRPr="00463436">
          <w:t xml:space="preserve"> 5G </w:t>
        </w:r>
        <w:proofErr w:type="spellStart"/>
        <w:r w:rsidRPr="00463436">
          <w:t>ProSe</w:t>
        </w:r>
        <w:proofErr w:type="spellEnd"/>
        <w:r w:rsidRPr="00463436">
          <w:t xml:space="preserve"> end UE</w:t>
        </w:r>
      </w:ins>
      <w:r>
        <w:t>:</w:t>
      </w:r>
    </w:p>
    <w:p w14:paraId="5B01409E" w14:textId="77777777" w:rsidR="00040858" w:rsidRDefault="00040858" w:rsidP="00040858">
      <w:pPr>
        <w:pStyle w:val="B4"/>
      </w:pPr>
      <w:proofErr w:type="spellStart"/>
      <w:r>
        <w:t>i</w:t>
      </w:r>
      <w:proofErr w:type="spellEnd"/>
      <w:r>
        <w:t>)</w:t>
      </w:r>
      <w:r>
        <w:tab/>
        <w:t>shall include the PC5 security policies;</w:t>
      </w:r>
    </w:p>
    <w:p w14:paraId="5A18D65F" w14:textId="77777777" w:rsidR="00040858" w:rsidRDefault="00040858" w:rsidP="00040858">
      <w:pPr>
        <w:pStyle w:val="B1"/>
      </w:pPr>
      <w:r>
        <w:t>c)</w:t>
      </w:r>
      <w:r>
        <w:tab/>
        <w:t xml:space="preserve">if the UE requests the </w:t>
      </w:r>
      <w:del w:id="126" w:author="Xiaomi" w:date="2023-10-01T07:49:00Z">
        <w:r w:rsidDel="00520649">
          <w:delText xml:space="preserve">5G ProSe </w:delText>
        </w:r>
      </w:del>
      <w:del w:id="127" w:author="Xiaomi" w:date="2023-10-01T07:32:00Z">
        <w:r w:rsidDel="00C50001">
          <w:delText>UE-to-network relay discovery</w:delText>
        </w:r>
      </w:del>
      <w:del w:id="128" w:author="Xiaomi" w:date="2023-10-01T07:49:00Z">
        <w:r w:rsidDel="00520649">
          <w:delText xml:space="preserve"> security parameters </w:delText>
        </w:r>
      </w:del>
      <w:r>
        <w:t xml:space="preserve">for 5G </w:t>
      </w:r>
      <w:proofErr w:type="spellStart"/>
      <w:r>
        <w:t>ProSe</w:t>
      </w:r>
      <w:proofErr w:type="spellEnd"/>
      <w:r>
        <w:t xml:space="preserve"> UE-to-network relay UE</w:t>
      </w:r>
      <w:ins w:id="129" w:author="Xiaomi" w:date="2023-10-01T07:58:00Z">
        <w:r w:rsidRPr="008E2B39">
          <w:t xml:space="preserve"> or 5G </w:t>
        </w:r>
        <w:proofErr w:type="spellStart"/>
        <w:r w:rsidRPr="008E2B39">
          <w:t>ProSe</w:t>
        </w:r>
        <w:proofErr w:type="spellEnd"/>
        <w:r w:rsidRPr="008E2B39">
          <w:t xml:space="preserve"> UE-to-UE relay UE</w:t>
        </w:r>
      </w:ins>
      <w:r>
        <w:t>:</w:t>
      </w:r>
    </w:p>
    <w:p w14:paraId="05E4E6B6" w14:textId="77777777" w:rsidR="00040858" w:rsidRDefault="00040858" w:rsidP="00040858">
      <w:pPr>
        <w:pStyle w:val="B2"/>
      </w:pPr>
      <w:r>
        <w:t>1)</w:t>
      </w:r>
      <w:r>
        <w:tab/>
        <w:t xml:space="preserve">shall include the 5G </w:t>
      </w:r>
      <w:proofErr w:type="spellStart"/>
      <w:r>
        <w:t>ProSe</w:t>
      </w:r>
      <w:proofErr w:type="spellEnd"/>
      <w:del w:id="130" w:author="Xiaomi" w:date="2023-10-01T07:50:00Z">
        <w:r w:rsidDel="00520649">
          <w:delText xml:space="preserve"> </w:delText>
        </w:r>
      </w:del>
      <w:del w:id="131" w:author="Xiaomi" w:date="2023-10-01T07:32:00Z">
        <w:r w:rsidDel="00C50001">
          <w:delText>UE-to-network relay discovery</w:delText>
        </w:r>
      </w:del>
      <w:r>
        <w:t xml:space="preserve"> security parameters for 5G </w:t>
      </w:r>
      <w:proofErr w:type="spellStart"/>
      <w:r>
        <w:t>ProSe</w:t>
      </w:r>
      <w:proofErr w:type="spellEnd"/>
      <w:r>
        <w:t xml:space="preserve"> UE-to-network relay UE</w:t>
      </w:r>
      <w:ins w:id="132" w:author="Xiaomi" w:date="2023-10-01T07:59:00Z">
        <w:r w:rsidRPr="008E2B39">
          <w:t xml:space="preserve"> when acting as a 5G </w:t>
        </w:r>
        <w:proofErr w:type="spellStart"/>
        <w:r w:rsidRPr="008E2B39">
          <w:t>ProSe</w:t>
        </w:r>
        <w:proofErr w:type="spellEnd"/>
        <w:r w:rsidRPr="008E2B39">
          <w:t xml:space="preserve"> UE-to-network relay UE or for 5G </w:t>
        </w:r>
        <w:proofErr w:type="spellStart"/>
        <w:r w:rsidRPr="008E2B39">
          <w:t>ProSe</w:t>
        </w:r>
        <w:proofErr w:type="spellEnd"/>
        <w:r w:rsidRPr="008E2B39">
          <w:t xml:space="preserve"> UE-to-network relay UE when acting as a 5G </w:t>
        </w:r>
        <w:proofErr w:type="spellStart"/>
        <w:r w:rsidRPr="008E2B39">
          <w:t>ProSe</w:t>
        </w:r>
        <w:proofErr w:type="spellEnd"/>
        <w:r w:rsidRPr="008E2B39">
          <w:t xml:space="preserve"> UE-to-UE relay UE</w:t>
        </w:r>
      </w:ins>
      <w:r>
        <w:t xml:space="preserve">. In the 5G </w:t>
      </w:r>
      <w:proofErr w:type="spellStart"/>
      <w:r>
        <w:t>ProSe</w:t>
      </w:r>
      <w:del w:id="133" w:author="Xiaomi" w:date="2023-10-01T07:32:00Z">
        <w:r w:rsidDel="00C50001">
          <w:delText xml:space="preserve"> UE-to-network relay discovery </w:delText>
        </w:r>
      </w:del>
      <w:r>
        <w:t>security</w:t>
      </w:r>
      <w:proofErr w:type="spellEnd"/>
      <w:r>
        <w:t xml:space="preserve"> parameters for 5G </w:t>
      </w:r>
      <w:proofErr w:type="spellStart"/>
      <w:r>
        <w:t>ProSe</w:t>
      </w:r>
      <w:proofErr w:type="spellEnd"/>
      <w:r>
        <w:t xml:space="preserve"> UE-to-network relay UE</w:t>
      </w:r>
      <w:ins w:id="134" w:author="Xiaomi" w:date="2023-10-01T08:00:00Z">
        <w:r w:rsidRPr="008E2B39">
          <w:t xml:space="preserve"> or 5G </w:t>
        </w:r>
        <w:proofErr w:type="spellStart"/>
        <w:r w:rsidRPr="008E2B39">
          <w:t>ProSe</w:t>
        </w:r>
        <w:proofErr w:type="spellEnd"/>
        <w:r w:rsidRPr="008E2B39">
          <w:t xml:space="preserve"> UE-to-UE relay UE</w:t>
        </w:r>
      </w:ins>
      <w:r>
        <w:t>, the 5G PKMF:</w:t>
      </w:r>
    </w:p>
    <w:p w14:paraId="397392AF" w14:textId="77777777" w:rsidR="00040858" w:rsidRDefault="00040858" w:rsidP="00040858">
      <w:pPr>
        <w:pStyle w:val="B3"/>
      </w:pPr>
      <w:r>
        <w:t>A)</w:t>
      </w:r>
      <w:r>
        <w:tab/>
        <w:t xml:space="preserve">shall include the expiration timer of the 5G </w:t>
      </w:r>
      <w:proofErr w:type="spellStart"/>
      <w:r>
        <w:t>ProSe</w:t>
      </w:r>
      <w:proofErr w:type="spellEnd"/>
      <w:r>
        <w:t xml:space="preserve"> </w:t>
      </w:r>
      <w:del w:id="135" w:author="Xiaomi" w:date="2023-10-01T07:32:00Z">
        <w:r w:rsidDel="00C50001">
          <w:delText>UE-to-network relay discovery</w:delText>
        </w:r>
      </w:del>
      <w:del w:id="136" w:author="Xiaomi" w:date="2023-10-01T07:50:00Z">
        <w:r w:rsidDel="00520649">
          <w:delText xml:space="preserve"> </w:delText>
        </w:r>
      </w:del>
      <w:r>
        <w:t xml:space="preserve">security parameters for 5G </w:t>
      </w:r>
      <w:proofErr w:type="spellStart"/>
      <w:r>
        <w:t>ProSe</w:t>
      </w:r>
      <w:proofErr w:type="spellEnd"/>
      <w:r>
        <w:t xml:space="preserve"> UE-to-network relay UE</w:t>
      </w:r>
      <w:ins w:id="137" w:author="Xiaomi" w:date="2023-10-01T08:00:00Z">
        <w:r w:rsidRPr="007140D2">
          <w:t xml:space="preserve"> when acting as a 5G </w:t>
        </w:r>
        <w:proofErr w:type="spellStart"/>
        <w:r w:rsidRPr="007140D2">
          <w:t>ProSe</w:t>
        </w:r>
        <w:proofErr w:type="spellEnd"/>
        <w:r w:rsidRPr="007140D2">
          <w:t xml:space="preserve"> UE-to-network relay UE or for 5G </w:t>
        </w:r>
        <w:proofErr w:type="spellStart"/>
        <w:r w:rsidRPr="007140D2">
          <w:t>ProSe</w:t>
        </w:r>
        <w:proofErr w:type="spellEnd"/>
        <w:r w:rsidRPr="007140D2">
          <w:t xml:space="preserve"> UE-to-network relay UE when acting as a 5G </w:t>
        </w:r>
        <w:proofErr w:type="spellStart"/>
        <w:r w:rsidRPr="007140D2">
          <w:t>ProSe</w:t>
        </w:r>
        <w:proofErr w:type="spellEnd"/>
        <w:r w:rsidRPr="007140D2">
          <w:t xml:space="preserve"> UE-to-UE relay UE</w:t>
        </w:r>
      </w:ins>
      <w:r>
        <w:t>; and</w:t>
      </w:r>
    </w:p>
    <w:p w14:paraId="21CF10C1" w14:textId="77777777" w:rsidR="00040858" w:rsidRDefault="00040858" w:rsidP="00040858">
      <w:pPr>
        <w:pStyle w:val="B3"/>
      </w:pPr>
      <w:r>
        <w:t>B)</w:t>
      </w:r>
      <w:r>
        <w:tab/>
        <w:t xml:space="preserve">for each relay service code for which the UE is authorized to act as a 5G </w:t>
      </w:r>
      <w:proofErr w:type="spellStart"/>
      <w:r>
        <w:t>ProSe</w:t>
      </w:r>
      <w:proofErr w:type="spellEnd"/>
      <w:r>
        <w:t xml:space="preserve"> UE-to-network relay UE</w:t>
      </w:r>
      <w:ins w:id="138" w:author="Xiaomi" w:date="2023-10-01T08:01:00Z">
        <w:r w:rsidRPr="008E2B39">
          <w:t xml:space="preserve"> or 5G </w:t>
        </w:r>
        <w:proofErr w:type="spellStart"/>
        <w:r w:rsidRPr="008E2B39">
          <w:t>ProSe</w:t>
        </w:r>
        <w:proofErr w:type="spellEnd"/>
        <w:r w:rsidRPr="008E2B39">
          <w:t xml:space="preserve"> UE-to-UE relay UE</w:t>
        </w:r>
      </w:ins>
      <w:r>
        <w:t>:</w:t>
      </w:r>
    </w:p>
    <w:p w14:paraId="1FC2730A" w14:textId="77777777" w:rsidR="00040858" w:rsidRDefault="00040858" w:rsidP="00040858">
      <w:pPr>
        <w:pStyle w:val="B4"/>
      </w:pPr>
      <w:proofErr w:type="spellStart"/>
      <w:r>
        <w:t>i</w:t>
      </w:r>
      <w:proofErr w:type="spellEnd"/>
      <w:r>
        <w:t>)</w:t>
      </w:r>
      <w:r>
        <w:tab/>
        <w:t>if the requested model is not indicated in the PROSE_SECURITY_PARAM_REQUEST message or is set to "model A", may include the code-sending security parameters for model A containing one or more of DUSK, DUIK and DUCK with associated encrypted bitmask;</w:t>
      </w:r>
    </w:p>
    <w:p w14:paraId="01C3FF95" w14:textId="77777777" w:rsidR="00040858" w:rsidRDefault="00040858" w:rsidP="00040858">
      <w:pPr>
        <w:pStyle w:val="B4"/>
      </w:pPr>
      <w:r>
        <w:t>ii)</w:t>
      </w:r>
      <w:r>
        <w:tab/>
        <w:t xml:space="preserve">if the requested model is not indicated in the PROSE_SECURITY_PARAM_REQUEST message or is set to "model B", may include the code-receiving security parameters for model B containing one or more of DUSK, DUIK and DUCK with associated encrypted bitmask and the code-sending security </w:t>
      </w:r>
      <w:r>
        <w:lastRenderedPageBreak/>
        <w:t>parameters for model B containing one or more of DUSK, DUIK and DUCK with associated encrypted bitmask; and</w:t>
      </w:r>
    </w:p>
    <w:p w14:paraId="5730AC67" w14:textId="77777777" w:rsidR="00040858" w:rsidRDefault="00040858" w:rsidP="00040858">
      <w:pPr>
        <w:pStyle w:val="B4"/>
      </w:pPr>
      <w:r>
        <w:t>iii)</w:t>
      </w:r>
      <w:r>
        <w:tab/>
        <w:t>shall include the selected ciphering algorithm; and</w:t>
      </w:r>
    </w:p>
    <w:p w14:paraId="0152CAE2" w14:textId="77777777" w:rsidR="00040858" w:rsidRDefault="00040858" w:rsidP="00040858">
      <w:pPr>
        <w:pStyle w:val="B2"/>
      </w:pPr>
      <w:r>
        <w:t>2)</w:t>
      </w:r>
      <w:r>
        <w:tab/>
        <w:t xml:space="preserve">may include the PC5 security policies per relay service code for 5G </w:t>
      </w:r>
      <w:proofErr w:type="spellStart"/>
      <w:r>
        <w:t>ProSe</w:t>
      </w:r>
      <w:proofErr w:type="spellEnd"/>
      <w:r>
        <w:t xml:space="preserve"> UE-to-network relay UE</w:t>
      </w:r>
      <w:ins w:id="139" w:author="Xiaomi" w:date="2023-10-01T08:04:00Z">
        <w:r w:rsidRPr="00B54296">
          <w:t xml:space="preserve"> when acting as a 5G </w:t>
        </w:r>
        <w:proofErr w:type="spellStart"/>
        <w:r w:rsidRPr="00B54296">
          <w:t>ProSe</w:t>
        </w:r>
        <w:proofErr w:type="spellEnd"/>
        <w:r w:rsidRPr="00B54296">
          <w:t xml:space="preserve"> UE-to-network relay UE or for 5G </w:t>
        </w:r>
        <w:proofErr w:type="spellStart"/>
        <w:r w:rsidRPr="00B54296">
          <w:t>ProSe</w:t>
        </w:r>
        <w:proofErr w:type="spellEnd"/>
        <w:r w:rsidRPr="00B54296">
          <w:t xml:space="preserve"> UE-to-network relay UE when acting as a 5G </w:t>
        </w:r>
        <w:proofErr w:type="spellStart"/>
        <w:r w:rsidRPr="00B54296">
          <w:t>ProSe</w:t>
        </w:r>
        <w:proofErr w:type="spellEnd"/>
        <w:r w:rsidRPr="00B54296">
          <w:t xml:space="preserve"> UE-to-UE relay UE</w:t>
        </w:r>
      </w:ins>
      <w:r>
        <w:t xml:space="preserve">. In the PC5 security policies per relay service code for 5G </w:t>
      </w:r>
      <w:proofErr w:type="spellStart"/>
      <w:r>
        <w:t>ProSe</w:t>
      </w:r>
      <w:proofErr w:type="spellEnd"/>
      <w:r>
        <w:t xml:space="preserve"> UE-to-network relay UE</w:t>
      </w:r>
      <w:ins w:id="140" w:author="Xiaomi" w:date="2023-10-01T08:04:00Z">
        <w:r>
          <w:t xml:space="preserve"> or </w:t>
        </w:r>
        <w:r w:rsidRPr="00B54296">
          <w:t xml:space="preserve">5G </w:t>
        </w:r>
        <w:proofErr w:type="spellStart"/>
        <w:r w:rsidRPr="00B54296">
          <w:t>ProSe</w:t>
        </w:r>
        <w:proofErr w:type="spellEnd"/>
        <w:r w:rsidRPr="00B54296">
          <w:t xml:space="preserve"> UE-to-UE relay UE</w:t>
        </w:r>
      </w:ins>
      <w:r>
        <w:t>, the 5G PKMF:</w:t>
      </w:r>
    </w:p>
    <w:p w14:paraId="603DF3F3" w14:textId="77777777" w:rsidR="00040858" w:rsidRDefault="00040858" w:rsidP="00040858">
      <w:pPr>
        <w:pStyle w:val="B3"/>
      </w:pPr>
      <w:r>
        <w:t>A)</w:t>
      </w:r>
      <w:r>
        <w:tab/>
        <w:t xml:space="preserve">for each relay service code for which the UE is authorized to act as a 5G </w:t>
      </w:r>
      <w:proofErr w:type="spellStart"/>
      <w:r>
        <w:t>ProSe</w:t>
      </w:r>
      <w:proofErr w:type="spellEnd"/>
      <w:r>
        <w:t xml:space="preserve"> UE-to-network relay UE</w:t>
      </w:r>
      <w:ins w:id="141" w:author="Xiaomi" w:date="2023-10-01T08:05:00Z">
        <w:r w:rsidRPr="00CF05EF">
          <w:t xml:space="preserve"> </w:t>
        </w:r>
        <w:r w:rsidRPr="008E2B39">
          <w:t xml:space="preserve">or 5G </w:t>
        </w:r>
        <w:proofErr w:type="spellStart"/>
        <w:r w:rsidRPr="008E2B39">
          <w:t>ProSe</w:t>
        </w:r>
        <w:proofErr w:type="spellEnd"/>
        <w:r w:rsidRPr="008E2B39">
          <w:t xml:space="preserve"> UE-to-UE relay UE</w:t>
        </w:r>
      </w:ins>
      <w:r>
        <w:t>:</w:t>
      </w:r>
    </w:p>
    <w:p w14:paraId="43C4A5CB" w14:textId="77777777" w:rsidR="00040858" w:rsidRDefault="00040858" w:rsidP="00040858">
      <w:pPr>
        <w:pStyle w:val="B4"/>
      </w:pPr>
      <w:proofErr w:type="spellStart"/>
      <w:r>
        <w:t>i</w:t>
      </w:r>
      <w:proofErr w:type="spellEnd"/>
      <w:r>
        <w:t>)</w:t>
      </w:r>
      <w:r>
        <w:tab/>
        <w:t>shall include the PC5 security policies; and</w:t>
      </w:r>
    </w:p>
    <w:p w14:paraId="6A192CFE" w14:textId="77777777" w:rsidR="00040858" w:rsidRDefault="00040858" w:rsidP="00040858">
      <w:pPr>
        <w:pStyle w:val="B1"/>
      </w:pPr>
      <w:r>
        <w:t>d)</w:t>
      </w:r>
      <w:r>
        <w:tab/>
        <w:t>shall include the current time set to the current UTC-based time at the 5G PKMF and the max offset.</w:t>
      </w:r>
    </w:p>
    <w:p w14:paraId="62DFFAB7" w14:textId="77777777" w:rsidR="00040858" w:rsidRDefault="00040858" w:rsidP="00040858">
      <w:r>
        <w:t xml:space="preserve">If the UE requests the 5G </w:t>
      </w:r>
      <w:proofErr w:type="spellStart"/>
      <w:r>
        <w:t>ProSe</w:t>
      </w:r>
      <w:proofErr w:type="spellEnd"/>
      <w:del w:id="142" w:author="Xiaomi" w:date="2023-10-01T07:50:00Z">
        <w:r w:rsidDel="00520649">
          <w:delText xml:space="preserve"> </w:delText>
        </w:r>
      </w:del>
      <w:del w:id="143" w:author="Xiaomi" w:date="2023-10-01T07:32:00Z">
        <w:r w:rsidDel="00C50001">
          <w:delText>UE-to-network relay discovery</w:delText>
        </w:r>
      </w:del>
      <w:r>
        <w:t xml:space="preserve"> security parameters for 5G </w:t>
      </w:r>
      <w:proofErr w:type="spellStart"/>
      <w:r>
        <w:t>ProSe</w:t>
      </w:r>
      <w:proofErr w:type="spellEnd"/>
      <w:r>
        <w:t xml:space="preserve"> remote UE, the UE identity in the PROSE_SECURITY_PARAM_REQUEST message indicates a UE authorized to act as a 5G </w:t>
      </w:r>
      <w:proofErr w:type="spellStart"/>
      <w:r>
        <w:t>ProSe</w:t>
      </w:r>
      <w:proofErr w:type="spellEnd"/>
      <w:r>
        <w:t xml:space="preserve"> remote UE and the PROSE_SECURITY_PARAM_REQUEST message contains a list of PLMN identities of the visited PLMNs, the 5G PKMF shall include in the 5G </w:t>
      </w:r>
      <w:proofErr w:type="spellStart"/>
      <w:r>
        <w:t>ProSe</w:t>
      </w:r>
      <w:proofErr w:type="spellEnd"/>
      <w:del w:id="144" w:author="Xiaomi" w:date="2023-10-01T07:50:00Z">
        <w:r w:rsidDel="00520649">
          <w:delText xml:space="preserve"> </w:delText>
        </w:r>
      </w:del>
      <w:del w:id="145" w:author="Xiaomi" w:date="2023-10-01T07:32:00Z">
        <w:r w:rsidDel="00C50001">
          <w:delText>UE-to-network relay discovery</w:delText>
        </w:r>
      </w:del>
      <w:r>
        <w:t xml:space="preserve"> security parameters for 5G </w:t>
      </w:r>
      <w:proofErr w:type="spellStart"/>
      <w:r>
        <w:t>ProSe</w:t>
      </w:r>
      <w:proofErr w:type="spellEnd"/>
      <w:r>
        <w:t xml:space="preserve"> remote UE any information received from the 5G PKMFs that are discovered based on the provided </w:t>
      </w:r>
      <w:r w:rsidRPr="00EE7549">
        <w:t>list of PLMN identities</w:t>
      </w:r>
      <w:r>
        <w:t xml:space="preserve"> of potential 5G </w:t>
      </w:r>
      <w:proofErr w:type="spellStart"/>
      <w:r>
        <w:t>ProSe</w:t>
      </w:r>
      <w:proofErr w:type="spellEnd"/>
      <w:r>
        <w:t xml:space="preserve"> UE-to-network relay UEs which can serve the UE. If </w:t>
      </w:r>
      <w:r w:rsidRPr="00000F0E">
        <w:t>the PROSE_SECURITY_PARAM_REQUEST message</w:t>
      </w:r>
      <w:r>
        <w:t xml:space="preserve"> does not</w:t>
      </w:r>
      <w:r w:rsidRPr="00000F0E">
        <w:t xml:space="preserve"> contain a list of PLMN identities of the visited PLMNs, the 5G PKMF</w:t>
      </w:r>
      <w:r>
        <w:t xml:space="preserve"> may get the PLMN identities of </w:t>
      </w:r>
      <w:r w:rsidRPr="00E2296A">
        <w:t xml:space="preserve">potential 5G </w:t>
      </w:r>
      <w:proofErr w:type="spellStart"/>
      <w:r w:rsidRPr="00E2296A">
        <w:t>ProSe</w:t>
      </w:r>
      <w:proofErr w:type="spellEnd"/>
      <w:r w:rsidRPr="00E2296A">
        <w:t xml:space="preserve"> UE-to-network relay UEs </w:t>
      </w:r>
      <w:r>
        <w:t>through different means such as local configurations.</w:t>
      </w:r>
    </w:p>
    <w:p w14:paraId="45A234A4" w14:textId="77777777" w:rsidR="00040858" w:rsidRDefault="00040858" w:rsidP="00040858">
      <w:pPr>
        <w:pStyle w:val="6"/>
      </w:pPr>
      <w:bookmarkStart w:id="146" w:name="_Toc146712314"/>
      <w:r>
        <w:t>8.2.10.2.2.4</w:t>
      </w:r>
      <w:r>
        <w:tab/>
        <w:t xml:space="preserve">5G </w:t>
      </w:r>
      <w:proofErr w:type="spellStart"/>
      <w:r>
        <w:t>ProSe</w:t>
      </w:r>
      <w:proofErr w:type="spellEnd"/>
      <w:del w:id="147" w:author="Xiaomi" w:date="2023-10-01T07:50:00Z">
        <w:r w:rsidDel="00520649">
          <w:delText xml:space="preserve"> </w:delText>
        </w:r>
      </w:del>
      <w:del w:id="148" w:author="Xiaomi" w:date="2023-10-01T07:32:00Z">
        <w:r w:rsidDel="00C50001">
          <w:delText>UE-to-network relay discovery</w:delText>
        </w:r>
      </w:del>
      <w:r>
        <w:t xml:space="preserve"> security parameters request procedure completion by the UE</w:t>
      </w:r>
      <w:bookmarkEnd w:id="146"/>
    </w:p>
    <w:p w14:paraId="7ACA6293" w14:textId="77777777" w:rsidR="00040858" w:rsidRDefault="00040858" w:rsidP="00040858">
      <w:r>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413489ED" w14:textId="77777777" w:rsidR="00040858" w:rsidRDefault="00040858" w:rsidP="00040858">
      <w:pPr>
        <w:pStyle w:val="B1"/>
      </w:pPr>
      <w:r>
        <w:t>a)</w:t>
      </w:r>
      <w:r>
        <w:tab/>
        <w:t xml:space="preserve">if the PROSE_SECURITY_PARAM_RESPONSE message contains the 5G </w:t>
      </w:r>
      <w:proofErr w:type="spellStart"/>
      <w:r>
        <w:t>ProSe</w:t>
      </w:r>
      <w:proofErr w:type="spellEnd"/>
      <w:del w:id="149" w:author="Xiaomi" w:date="2023-10-01T07:50:00Z">
        <w:r w:rsidDel="00520649">
          <w:delText xml:space="preserve"> </w:delText>
        </w:r>
      </w:del>
      <w:del w:id="150" w:author="Xiaomi" w:date="2023-10-01T07:32:00Z">
        <w:r w:rsidDel="00C50001">
          <w:delText>UE-to-network relay discovery</w:delText>
        </w:r>
      </w:del>
      <w:r>
        <w:t xml:space="preserve"> security parameters for 5G </w:t>
      </w:r>
      <w:proofErr w:type="spellStart"/>
      <w:r>
        <w:t>ProSe</w:t>
      </w:r>
      <w:proofErr w:type="spellEnd"/>
      <w:r>
        <w:t xml:space="preserve"> remote UE</w:t>
      </w:r>
      <w:ins w:id="151" w:author="Xiaomi" w:date="2023-10-01T08:06:00Z">
        <w:r>
          <w:t xml:space="preserve"> </w:t>
        </w:r>
        <w:r w:rsidRPr="00672759">
          <w:t xml:space="preserve">or 5G </w:t>
        </w:r>
        <w:proofErr w:type="spellStart"/>
        <w:r w:rsidRPr="00672759">
          <w:t>ProSe</w:t>
        </w:r>
        <w:proofErr w:type="spellEnd"/>
        <w:r w:rsidRPr="00672759">
          <w:t xml:space="preserve"> end UE</w:t>
        </w:r>
      </w:ins>
      <w:r>
        <w:t>:</w:t>
      </w:r>
    </w:p>
    <w:p w14:paraId="179C31ED" w14:textId="77777777" w:rsidR="00040858" w:rsidRPr="00360C82" w:rsidRDefault="00040858" w:rsidP="00040858">
      <w:pPr>
        <w:pStyle w:val="B2"/>
      </w:pPr>
      <w:r w:rsidRPr="00360C82">
        <w:t>1)</w:t>
      </w:r>
      <w:r w:rsidRPr="00360C82">
        <w:tab/>
        <w:t xml:space="preserve">shall store the 5G </w:t>
      </w:r>
      <w:proofErr w:type="spellStart"/>
      <w:r w:rsidRPr="00360C82">
        <w:t>ProSe</w:t>
      </w:r>
      <w:proofErr w:type="spellEnd"/>
      <w:del w:id="152" w:author="Xiaomi" w:date="2023-10-01T07:50:00Z">
        <w:r w:rsidRPr="00360C82" w:rsidDel="00520649">
          <w:delText xml:space="preserve"> </w:delText>
        </w:r>
      </w:del>
      <w:del w:id="153" w:author="Xiaomi" w:date="2023-10-01T07:32:00Z">
        <w:r w:rsidRPr="00360C82" w:rsidDel="00C50001">
          <w:delText>UE-to-network relay discovery</w:delText>
        </w:r>
      </w:del>
      <w:r w:rsidRPr="00360C82">
        <w:t xml:space="preserve"> security parameters for 5G </w:t>
      </w:r>
      <w:proofErr w:type="spellStart"/>
      <w:r w:rsidRPr="00360C82">
        <w:t>ProSe</w:t>
      </w:r>
      <w:proofErr w:type="spellEnd"/>
      <w:r w:rsidRPr="00360C82">
        <w:t xml:space="preserve"> remote UE</w:t>
      </w:r>
      <w:ins w:id="154" w:author="Xiaomi" w:date="2023-10-01T08:06:00Z">
        <w:r w:rsidRPr="005D47EE">
          <w:t xml:space="preserve"> or for 5G </w:t>
        </w:r>
        <w:proofErr w:type="spellStart"/>
        <w:r w:rsidRPr="005D47EE">
          <w:t>ProSe</w:t>
        </w:r>
        <w:proofErr w:type="spellEnd"/>
        <w:r w:rsidRPr="005D47EE">
          <w:t xml:space="preserve"> end UE</w:t>
        </w:r>
      </w:ins>
      <w:r w:rsidRPr="00360C82">
        <w:t>, shall stop timer T50</w:t>
      </w:r>
      <w:r>
        <w:t>94</w:t>
      </w:r>
      <w:r w:rsidRPr="00360C82">
        <w:t>, if running and shall start timer T50</w:t>
      </w:r>
      <w:r>
        <w:t>94</w:t>
      </w:r>
      <w:r w:rsidRPr="00360C82">
        <w:t xml:space="preserve"> with the value of the expiration timer indicated in the 5G </w:t>
      </w:r>
      <w:proofErr w:type="spellStart"/>
      <w:r w:rsidRPr="00360C82">
        <w:t>ProSe</w:t>
      </w:r>
      <w:proofErr w:type="spellEnd"/>
      <w:del w:id="155" w:author="Xiaomi" w:date="2023-10-01T07:50:00Z">
        <w:r w:rsidRPr="00360C82" w:rsidDel="00520649">
          <w:delText xml:space="preserve"> </w:delText>
        </w:r>
      </w:del>
      <w:del w:id="156" w:author="Xiaomi" w:date="2023-10-01T07:32:00Z">
        <w:r w:rsidRPr="00360C82" w:rsidDel="00C50001">
          <w:delText>UE-to-network relay discovery</w:delText>
        </w:r>
      </w:del>
      <w:r w:rsidRPr="00360C82">
        <w:t xml:space="preserve"> security parameters for 5G </w:t>
      </w:r>
      <w:proofErr w:type="spellStart"/>
      <w:r w:rsidRPr="00360C82">
        <w:t>ProSe</w:t>
      </w:r>
      <w:proofErr w:type="spellEnd"/>
      <w:r w:rsidRPr="00360C82">
        <w:t xml:space="preserve"> remote UE</w:t>
      </w:r>
      <w:ins w:id="157" w:author="Xiaomi" w:date="2023-10-01T08:07:00Z">
        <w:r w:rsidRPr="005D47EE">
          <w:t xml:space="preserve"> or for 5G </w:t>
        </w:r>
        <w:proofErr w:type="spellStart"/>
        <w:r w:rsidRPr="005D47EE">
          <w:t>ProSe</w:t>
        </w:r>
        <w:proofErr w:type="spellEnd"/>
        <w:r w:rsidRPr="005D47EE">
          <w:t xml:space="preserve"> end UE</w:t>
        </w:r>
      </w:ins>
      <w:r w:rsidRPr="00360C82">
        <w:t>; and</w:t>
      </w:r>
    </w:p>
    <w:p w14:paraId="5E3408FE" w14:textId="77777777" w:rsidR="00040858" w:rsidRPr="00360C82" w:rsidRDefault="00040858" w:rsidP="00040858">
      <w:pPr>
        <w:pStyle w:val="B2"/>
      </w:pPr>
      <w:r w:rsidRPr="00360C82">
        <w:t>2)</w:t>
      </w:r>
      <w:r w:rsidRPr="00360C82">
        <w:tab/>
        <w:t xml:space="preserve">if the PC5 security policies per relay service code for 5G </w:t>
      </w:r>
      <w:proofErr w:type="spellStart"/>
      <w:r w:rsidRPr="00360C82">
        <w:t>ProSe</w:t>
      </w:r>
      <w:proofErr w:type="spellEnd"/>
      <w:r w:rsidRPr="00360C82">
        <w:t xml:space="preserve"> remote UE </w:t>
      </w:r>
      <w:ins w:id="158" w:author="Xiaomi" w:date="2023-10-01T08:08:00Z">
        <w:r w:rsidRPr="00D10764">
          <w:t xml:space="preserve">or 5G </w:t>
        </w:r>
        <w:proofErr w:type="spellStart"/>
        <w:r w:rsidRPr="00D10764">
          <w:t>ProSe</w:t>
        </w:r>
        <w:proofErr w:type="spellEnd"/>
        <w:r w:rsidRPr="00D10764">
          <w:t xml:space="preserve"> end UE </w:t>
        </w:r>
      </w:ins>
      <w:r w:rsidRPr="00360C82">
        <w:t xml:space="preserve">are received, shall store the PC5 security policies per relay service code for 5G </w:t>
      </w:r>
      <w:proofErr w:type="spellStart"/>
      <w:r w:rsidRPr="00360C82">
        <w:t>ProSe</w:t>
      </w:r>
      <w:proofErr w:type="spellEnd"/>
      <w:r w:rsidRPr="00360C82">
        <w:t xml:space="preserve"> remote UE;</w:t>
      </w:r>
    </w:p>
    <w:p w14:paraId="0D49E573" w14:textId="77777777" w:rsidR="00040858" w:rsidRPr="00360C82" w:rsidRDefault="00040858" w:rsidP="00040858">
      <w:pPr>
        <w:pStyle w:val="B1"/>
      </w:pPr>
      <w:r w:rsidRPr="00360C82">
        <w:t>b)</w:t>
      </w:r>
      <w:r w:rsidRPr="00360C82">
        <w:tab/>
        <w:t xml:space="preserve">if the PROSE_SECURITY_PARAM_RESPONSE message contains the 5G </w:t>
      </w:r>
      <w:proofErr w:type="spellStart"/>
      <w:r w:rsidRPr="00360C82">
        <w:t>ProSe</w:t>
      </w:r>
      <w:proofErr w:type="spellEnd"/>
      <w:r w:rsidRPr="00360C82">
        <w:t xml:space="preserve"> </w:t>
      </w:r>
      <w:del w:id="159" w:author="Xiaomi" w:date="2023-10-01T07:32:00Z">
        <w:r w:rsidRPr="00360C82" w:rsidDel="00C50001">
          <w:delText>UE-to-network relay discovery</w:delText>
        </w:r>
      </w:del>
      <w:del w:id="160" w:author="Xiaomi" w:date="2023-10-01T07:50:00Z">
        <w:r w:rsidRPr="00360C82" w:rsidDel="00520649">
          <w:delText xml:space="preserve"> </w:delText>
        </w:r>
      </w:del>
      <w:r w:rsidRPr="00360C82">
        <w:t xml:space="preserve">security parameters for 5G </w:t>
      </w:r>
      <w:proofErr w:type="spellStart"/>
      <w:r w:rsidRPr="00360C82">
        <w:t>ProSe</w:t>
      </w:r>
      <w:proofErr w:type="spellEnd"/>
      <w:r w:rsidRPr="00360C82">
        <w:t xml:space="preserve"> UE-to-network relay UE</w:t>
      </w:r>
      <w:ins w:id="161" w:author="Xiaomi" w:date="2023-10-01T08:09:00Z">
        <w:r w:rsidRPr="001F4DD2">
          <w:t xml:space="preserve"> or 5G </w:t>
        </w:r>
        <w:proofErr w:type="spellStart"/>
        <w:r w:rsidRPr="001F4DD2">
          <w:t>ProSe</w:t>
        </w:r>
        <w:proofErr w:type="spellEnd"/>
        <w:r w:rsidRPr="001F4DD2">
          <w:t xml:space="preserve"> UE-to-UE relay UE</w:t>
        </w:r>
      </w:ins>
      <w:r w:rsidRPr="00360C82">
        <w:t>:</w:t>
      </w:r>
    </w:p>
    <w:p w14:paraId="66F412D7" w14:textId="77777777" w:rsidR="00040858" w:rsidRDefault="00040858" w:rsidP="00040858">
      <w:pPr>
        <w:pStyle w:val="B2"/>
      </w:pPr>
      <w:r w:rsidRPr="00360C82">
        <w:t>1)</w:t>
      </w:r>
      <w:r w:rsidRPr="00360C82">
        <w:tab/>
        <w:t xml:space="preserve">shall store the 5G </w:t>
      </w:r>
      <w:proofErr w:type="spellStart"/>
      <w:r w:rsidRPr="00360C82">
        <w:t>ProSe</w:t>
      </w:r>
      <w:proofErr w:type="spellEnd"/>
      <w:r w:rsidRPr="00360C82">
        <w:t xml:space="preserve"> </w:t>
      </w:r>
      <w:del w:id="162" w:author="Xiaomi" w:date="2023-10-01T07:32:00Z">
        <w:r w:rsidRPr="00360C82" w:rsidDel="00C50001">
          <w:delText>UE-to-network relay discovery</w:delText>
        </w:r>
      </w:del>
      <w:del w:id="163" w:author="Xiaomi" w:date="2023-10-01T07:50:00Z">
        <w:r w:rsidRPr="00360C82" w:rsidDel="00520649">
          <w:delText xml:space="preserve"> </w:delText>
        </w:r>
      </w:del>
      <w:r w:rsidRPr="00360C82">
        <w:t xml:space="preserve">security parameters for 5G </w:t>
      </w:r>
      <w:proofErr w:type="spellStart"/>
      <w:r w:rsidRPr="00360C82">
        <w:t>ProSe</w:t>
      </w:r>
      <w:proofErr w:type="spellEnd"/>
      <w:r w:rsidRPr="00360C82">
        <w:t xml:space="preserve"> UE-to-network relay UE</w:t>
      </w:r>
      <w:ins w:id="164" w:author="Xiaomi" w:date="2023-10-01T08:10:00Z">
        <w:r w:rsidRPr="001F4DD2">
          <w:t xml:space="preserve"> or 5G </w:t>
        </w:r>
        <w:proofErr w:type="spellStart"/>
        <w:r w:rsidRPr="001F4DD2">
          <w:t>ProSe</w:t>
        </w:r>
        <w:proofErr w:type="spellEnd"/>
        <w:r w:rsidRPr="001F4DD2">
          <w:t xml:space="preserve"> UE-to-UE relay UE</w:t>
        </w:r>
      </w:ins>
      <w:r w:rsidRPr="00360C82">
        <w:t>, shall stop timer T50</w:t>
      </w:r>
      <w:r>
        <w:t>95</w:t>
      </w:r>
      <w:r w:rsidRPr="00360C82">
        <w:t>, if running and shall start timer T5081 with the</w:t>
      </w:r>
      <w:r>
        <w:t xml:space="preserve"> value of the expiration timer indicated in the 5G </w:t>
      </w:r>
      <w:proofErr w:type="spellStart"/>
      <w:r>
        <w:t>ProSe</w:t>
      </w:r>
      <w:proofErr w:type="spellEnd"/>
      <w:del w:id="165" w:author="Xiaomi" w:date="2023-10-01T07:50:00Z">
        <w:r w:rsidDel="00520649">
          <w:delText xml:space="preserve"> </w:delText>
        </w:r>
      </w:del>
      <w:del w:id="166" w:author="Xiaomi" w:date="2023-10-01T07:32:00Z">
        <w:r w:rsidDel="00C50001">
          <w:delText>UE-to-network relay discovery</w:delText>
        </w:r>
      </w:del>
      <w:r>
        <w:t xml:space="preserve"> security parameters for 5G </w:t>
      </w:r>
      <w:proofErr w:type="spellStart"/>
      <w:r>
        <w:t>ProSe</w:t>
      </w:r>
      <w:proofErr w:type="spellEnd"/>
      <w:r>
        <w:t xml:space="preserve"> UE-to-network relay UE</w:t>
      </w:r>
      <w:ins w:id="167" w:author="Xiaomi" w:date="2023-10-01T08:10:00Z">
        <w:r w:rsidRPr="00D26FD5">
          <w:t xml:space="preserve"> or 5G </w:t>
        </w:r>
        <w:proofErr w:type="spellStart"/>
        <w:r w:rsidRPr="00D26FD5">
          <w:t>ProSe</w:t>
        </w:r>
        <w:proofErr w:type="spellEnd"/>
        <w:r w:rsidRPr="00D26FD5">
          <w:t xml:space="preserve"> UE-to-UE relay UE</w:t>
        </w:r>
      </w:ins>
      <w:r>
        <w:t>; and</w:t>
      </w:r>
    </w:p>
    <w:p w14:paraId="3C83A66F" w14:textId="77777777" w:rsidR="00040858" w:rsidRDefault="00040858" w:rsidP="00040858">
      <w:pPr>
        <w:pStyle w:val="B2"/>
      </w:pPr>
      <w:r>
        <w:t>2)</w:t>
      </w:r>
      <w:r>
        <w:tab/>
        <w:t xml:space="preserve">if the PC5 security policies per relay service code for 5G </w:t>
      </w:r>
      <w:proofErr w:type="spellStart"/>
      <w:r>
        <w:t>ProSe</w:t>
      </w:r>
      <w:proofErr w:type="spellEnd"/>
      <w:r>
        <w:t xml:space="preserve"> UE-to-network relay UE</w:t>
      </w:r>
      <w:ins w:id="168" w:author="Xiaomi" w:date="2023-10-01T08:10:00Z">
        <w:r w:rsidRPr="00D26FD5">
          <w:t xml:space="preserve"> or 5G </w:t>
        </w:r>
        <w:proofErr w:type="spellStart"/>
        <w:r w:rsidRPr="00D26FD5">
          <w:t>ProSe</w:t>
        </w:r>
        <w:proofErr w:type="spellEnd"/>
        <w:r w:rsidRPr="00D26FD5">
          <w:t xml:space="preserve"> UE-to-UE relay UE</w:t>
        </w:r>
      </w:ins>
      <w:r>
        <w:t xml:space="preserve"> are received, shall store the PC5 security policies per relay service code for 5G </w:t>
      </w:r>
      <w:proofErr w:type="spellStart"/>
      <w:r>
        <w:t>ProSe</w:t>
      </w:r>
      <w:proofErr w:type="spellEnd"/>
      <w:r>
        <w:t xml:space="preserve"> UE-to-network relay UE</w:t>
      </w:r>
      <w:ins w:id="169" w:author="Xiaomi" w:date="2023-10-01T08:10:00Z">
        <w:r w:rsidRPr="00D26FD5">
          <w:t xml:space="preserve"> or 5G </w:t>
        </w:r>
        <w:proofErr w:type="spellStart"/>
        <w:r w:rsidRPr="00D26FD5">
          <w:t>ProSe</w:t>
        </w:r>
        <w:proofErr w:type="spellEnd"/>
        <w:r w:rsidRPr="00D26FD5">
          <w:t xml:space="preserve"> UE-to-UE relay UE</w:t>
        </w:r>
      </w:ins>
      <w:r>
        <w:t>; and</w:t>
      </w:r>
    </w:p>
    <w:p w14:paraId="2194D27C" w14:textId="77777777" w:rsidR="00040858" w:rsidRDefault="00040858" w:rsidP="00040858">
      <w:pPr>
        <w:pStyle w:val="B1"/>
      </w:pPr>
      <w:r>
        <w:t>c)</w:t>
      </w:r>
      <w:r>
        <w:tab/>
        <w:t xml:space="preserve">shall set a </w:t>
      </w:r>
      <w:proofErr w:type="spellStart"/>
      <w:r>
        <w:t>ProSe</w:t>
      </w:r>
      <w:proofErr w:type="spellEnd"/>
      <w:r>
        <w:t xml:space="preserve"> clock (see 3GPP TS 33.503 [34]) to the value of the received current time parameter and store the received max offset.</w:t>
      </w:r>
    </w:p>
    <w:p w14:paraId="655B9093" w14:textId="77777777" w:rsidR="00040858" w:rsidRDefault="00040858" w:rsidP="00040858">
      <w:pPr>
        <w:pStyle w:val="6"/>
      </w:pPr>
      <w:bookmarkStart w:id="170" w:name="_Toc146712315"/>
      <w:r>
        <w:lastRenderedPageBreak/>
        <w:t>8.2.10.2.2.5</w:t>
      </w:r>
      <w:r>
        <w:tab/>
        <w:t xml:space="preserve">5G </w:t>
      </w:r>
      <w:proofErr w:type="spellStart"/>
      <w:r>
        <w:t>ProSe</w:t>
      </w:r>
      <w:proofErr w:type="spellEnd"/>
      <w:r>
        <w:t xml:space="preserve"> </w:t>
      </w:r>
      <w:del w:id="171" w:author="Xiaomi" w:date="2023-10-01T07:32:00Z">
        <w:r w:rsidDel="00C50001">
          <w:delText>UE-to-network relay discovery</w:delText>
        </w:r>
      </w:del>
      <w:del w:id="172" w:author="Xiaomi" w:date="2023-10-01T07:50:00Z">
        <w:r w:rsidDel="00520649">
          <w:delText xml:space="preserve"> </w:delText>
        </w:r>
      </w:del>
      <w:r>
        <w:t>security parameters request procedure not accepted by the 5G PKMF</w:t>
      </w:r>
      <w:bookmarkEnd w:id="170"/>
    </w:p>
    <w:p w14:paraId="04C633B8" w14:textId="77777777" w:rsidR="00040858" w:rsidRDefault="00040858" w:rsidP="00040858">
      <w:r>
        <w:t>If the PROSE_SECURITY_PARAM_REQUEST message with the &lt;UNR-discovery-security-parameters-request&gt; element cannot be accepted by the 5G PKMF, the 5G PKMF shall send a PROSE_SECURITY_PARAM_RESPONSE message containing a &lt;UNR-discovery-security-parameters-reject&gt; element. In the &lt;UNR-discovery-security-parameters-reject&gt; element, the 5G PKMF shall include the transaction ID set to the value of the transaction ID received in the PROSE_SECURITY_PARAM_REQUEST message and shall include an appropriate PC8 control protocol cause value.</w:t>
      </w:r>
    </w:p>
    <w:p w14:paraId="42BAC4ED" w14:textId="77777777" w:rsidR="00040858" w:rsidRDefault="00040858" w:rsidP="00040858">
      <w:r>
        <w:t xml:space="preserve">Upon receipt of the PROSE_SECURITY_PARAM_RESPONSE message with the &lt;UNR-discovery-security-parameters-reject&gt; element, if the transaction ID contained in the &lt;UNR-discovery-security-parameters-reject&gt; element matches the value sent by the UE in a PROSE_SECURITY_PARAM_REQUEST message with the &lt;UNR-discovery-security-parameters-request&gt; element, the UE shall consider the 5G </w:t>
      </w:r>
      <w:proofErr w:type="spellStart"/>
      <w:r>
        <w:t>ProSe</w:t>
      </w:r>
      <w:proofErr w:type="spellEnd"/>
      <w:r>
        <w:t xml:space="preserve"> </w:t>
      </w:r>
      <w:del w:id="173" w:author="Xiaomi" w:date="2023-10-01T07:32:00Z">
        <w:r w:rsidDel="00C50001">
          <w:delText xml:space="preserve">UE-to-network relay discovery </w:delText>
        </w:r>
      </w:del>
      <w:r>
        <w:t>security parameters request procedure as rejected.</w:t>
      </w:r>
    </w:p>
    <w:p w14:paraId="1221A2F3" w14:textId="77777777" w:rsidR="00040858" w:rsidRDefault="00040858" w:rsidP="00040858">
      <w:pPr>
        <w:pStyle w:val="6"/>
      </w:pPr>
      <w:bookmarkStart w:id="174" w:name="_Toc146712316"/>
      <w:r>
        <w:t>8.2.10.2.2.6</w:t>
      </w:r>
      <w:r>
        <w:tab/>
        <w:t>Abnormal cases in the UE</w:t>
      </w:r>
      <w:bookmarkEnd w:id="174"/>
    </w:p>
    <w:p w14:paraId="2F74F881" w14:textId="77777777" w:rsidR="00040858" w:rsidRDefault="00040858" w:rsidP="00040858">
      <w:r>
        <w:t>The following abnormal cases can be identified:</w:t>
      </w:r>
    </w:p>
    <w:p w14:paraId="356E377E" w14:textId="77777777" w:rsidR="00040858" w:rsidRDefault="00040858" w:rsidP="00040858">
      <w:pPr>
        <w:pStyle w:val="B1"/>
      </w:pPr>
      <w:r>
        <w:t>a)</w:t>
      </w:r>
      <w:r>
        <w:tab/>
        <w:t>Indication from the transport layer of transmission failure of PROSE_SECURITY_PARAM_REQUEST message (</w:t>
      </w:r>
      <w:proofErr w:type="gramStart"/>
      <w:r>
        <w:t>e.g.</w:t>
      </w:r>
      <w:proofErr w:type="gramEnd"/>
      <w:r>
        <w:t xml:space="preserve"> after TCP retransmission timeout).</w:t>
      </w:r>
    </w:p>
    <w:p w14:paraId="6053B350" w14:textId="77777777" w:rsidR="00040858" w:rsidRDefault="00040858" w:rsidP="00040858">
      <w:pPr>
        <w:pStyle w:val="B1"/>
      </w:pPr>
      <w:r>
        <w:tab/>
        <w:t xml:space="preserve">The UE shall close the existing secure connection to the 5G PKMF, establish a new secure connection and then restart the 5G </w:t>
      </w:r>
      <w:proofErr w:type="spellStart"/>
      <w:r>
        <w:t>ProSe</w:t>
      </w:r>
      <w:proofErr w:type="spellEnd"/>
      <w:r>
        <w:t xml:space="preserve"> </w:t>
      </w:r>
      <w:del w:id="175" w:author="Xiaomi" w:date="2023-10-01T07:32:00Z">
        <w:r w:rsidDel="00C50001">
          <w:delText>UE-to-network relay discovery</w:delText>
        </w:r>
      </w:del>
      <w:del w:id="176" w:author="Xiaomi" w:date="2023-10-01T07:50:00Z">
        <w:r w:rsidDel="00520649">
          <w:delText xml:space="preserve"> </w:delText>
        </w:r>
      </w:del>
      <w:r>
        <w:t>security parameters request procedure.</w:t>
      </w:r>
    </w:p>
    <w:p w14:paraId="0612FC67" w14:textId="77777777" w:rsidR="00040858" w:rsidRDefault="00040858" w:rsidP="00040858">
      <w:pPr>
        <w:pStyle w:val="B1"/>
      </w:pPr>
      <w:r>
        <w:t>b)</w:t>
      </w:r>
      <w:r>
        <w:tab/>
        <w:t>No response from the 5G PKMF after the PROSE_SECURITY_PARAM_REQUEST message has been successfully delivered (</w:t>
      </w:r>
      <w:proofErr w:type="gramStart"/>
      <w:r>
        <w:t>e.g.</w:t>
      </w:r>
      <w:proofErr w:type="gramEnd"/>
      <w:r>
        <w:t xml:space="preserve"> TCP ACK has been received for the PROSE_SECURITY_PARAM_REQUEST message)</w:t>
      </w:r>
    </w:p>
    <w:p w14:paraId="2169A3F5" w14:textId="77777777" w:rsidR="00040858" w:rsidRDefault="00040858" w:rsidP="00040858">
      <w:pPr>
        <w:pStyle w:val="B1"/>
      </w:pPr>
      <w:r>
        <w:tab/>
        <w:t>The UE shall retransmit the PROSE_SECURITY_PARAM_REQUEST message.</w:t>
      </w:r>
    </w:p>
    <w:p w14:paraId="6CC3ABBE" w14:textId="77777777" w:rsidR="00040858" w:rsidRDefault="00040858" w:rsidP="00040858">
      <w:pPr>
        <w:pStyle w:val="NO"/>
      </w:pPr>
      <w:r>
        <w:t>NOTE:</w:t>
      </w:r>
      <w:r>
        <w:tab/>
        <w:t>The timer to trigger retransmission and the maximum number of allowed retransmissions are UE implementation specific.</w:t>
      </w:r>
    </w:p>
    <w:p w14:paraId="29A08BA4" w14:textId="77777777" w:rsidR="00040858" w:rsidRDefault="00040858" w:rsidP="00040858">
      <w:pPr>
        <w:pStyle w:val="6"/>
      </w:pPr>
      <w:bookmarkStart w:id="177" w:name="_Toc146712317"/>
      <w:bookmarkEnd w:id="3"/>
      <w:r>
        <w:t>8.2.10.2.2.7</w:t>
      </w:r>
      <w:r>
        <w:tab/>
        <w:t>Abnormal cases in the 5G PKMF</w:t>
      </w:r>
      <w:bookmarkEnd w:id="177"/>
    </w:p>
    <w:p w14:paraId="0F19D08C" w14:textId="77777777" w:rsidR="00040858" w:rsidRDefault="00040858" w:rsidP="00040858">
      <w:r>
        <w:t>The following abnormal cases can be identified:</w:t>
      </w:r>
    </w:p>
    <w:p w14:paraId="6C6246A6" w14:textId="77777777" w:rsidR="00040858" w:rsidRDefault="00040858" w:rsidP="00040858">
      <w:pPr>
        <w:pStyle w:val="B1"/>
      </w:pPr>
      <w:r>
        <w:t>a)</w:t>
      </w:r>
      <w:r>
        <w:tab/>
        <w:t>Indication from the lower layer of transmission failure of PROSE_SECURITY_PARAM_RESPONSE message.</w:t>
      </w:r>
    </w:p>
    <w:p w14:paraId="113D4C90" w14:textId="77777777" w:rsidR="00040858" w:rsidRDefault="00040858" w:rsidP="00040858">
      <w:pPr>
        <w:pStyle w:val="B1"/>
      </w:pPr>
      <w:r>
        <w:tab/>
        <w:t>After receiving an indication from lower layer that the PROSE_SECURITY_PARAM_RESPONSE message has not been successfully acknowledged (</w:t>
      </w:r>
      <w:proofErr w:type="gramStart"/>
      <w:r>
        <w:t>e.g.</w:t>
      </w:r>
      <w:proofErr w:type="gramEnd"/>
      <w:r>
        <w:t xml:space="preserve"> TCP ACK is not received), the 5G PKMF shall abort the procedure.</w:t>
      </w:r>
    </w:p>
    <w:p w14:paraId="5A1E0346" w14:textId="371BF2D0" w:rsidR="003E69C0" w:rsidRPr="00040858" w:rsidRDefault="003E69C0" w:rsidP="00040858"/>
    <w:p w14:paraId="0957A76C" w14:textId="458EC9EC" w:rsidR="0002193A" w:rsidRPr="006B5418" w:rsidRDefault="0002193A" w:rsidP="00021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BE7DE8" w14:textId="77777777" w:rsidR="0002193A" w:rsidRDefault="0002193A" w:rsidP="0002193A">
      <w:pPr>
        <w:pStyle w:val="30"/>
        <w:rPr>
          <w:ins w:id="178" w:author="Xiaomi" w:date="2023-09-30T21:19:00Z"/>
        </w:rPr>
      </w:pPr>
      <w:ins w:id="179" w:author="Xiaomi" w:date="2023-09-30T21:19:00Z">
        <w:r>
          <w:t>8a.2.y</w:t>
        </w:r>
        <w:r>
          <w:tab/>
          <w:t xml:space="preserve">5G </w:t>
        </w:r>
        <w:proofErr w:type="spellStart"/>
        <w:r>
          <w:t>ProSe</w:t>
        </w:r>
        <w:proofErr w:type="spellEnd"/>
        <w:r>
          <w:t xml:space="preserve"> security procedures over PC8 interface</w:t>
        </w:r>
      </w:ins>
    </w:p>
    <w:p w14:paraId="60F0CC13" w14:textId="77777777" w:rsidR="0002193A" w:rsidRPr="00824547" w:rsidRDefault="0002193A" w:rsidP="0002193A">
      <w:pPr>
        <w:rPr>
          <w:ins w:id="180" w:author="Xiaomi" w:date="2023-09-30T21:19:00Z"/>
        </w:rPr>
      </w:pPr>
      <w:ins w:id="181" w:author="Xiaomi" w:date="2023-09-30T21:19:00Z">
        <w:r w:rsidRPr="00FF058E">
          <w:t xml:space="preserve">For 5G </w:t>
        </w:r>
        <w:proofErr w:type="spellStart"/>
        <w:r w:rsidRPr="00FF058E">
          <w:t>ProSe</w:t>
        </w:r>
        <w:proofErr w:type="spellEnd"/>
        <w:r w:rsidRPr="00FF058E">
          <w:t xml:space="preserve"> UE-to-UE Relay discovery</w:t>
        </w:r>
      </w:ins>
      <w:ins w:id="182" w:author="Xiaomi" w:date="2023-10-01T06:56:00Z">
        <w:r w:rsidRPr="001E00DF">
          <w:t xml:space="preserve"> over PC5 interface</w:t>
        </w:r>
      </w:ins>
      <w:ins w:id="183" w:author="Xiaomi" w:date="2023-09-30T21:19:00Z">
        <w:r w:rsidRPr="00FF058E">
          <w:t xml:space="preserve"> and </w:t>
        </w:r>
      </w:ins>
      <w:ins w:id="184" w:author="Xiaomi" w:date="2023-10-01T06:57:00Z">
        <w:r w:rsidRPr="005634F4">
          <w:t>unicast direct communication</w:t>
        </w:r>
        <w:r w:rsidRPr="001E00DF">
          <w:t xml:space="preserve"> over PC5 interface</w:t>
        </w:r>
      </w:ins>
      <w:ins w:id="185" w:author="Xiaomi" w:date="2023-09-30T21:19:00Z">
        <w:r w:rsidRPr="00FF058E">
          <w:t xml:space="preserve">, </w:t>
        </w:r>
        <w:r>
          <w:t xml:space="preserve">the </w:t>
        </w:r>
        <w:r w:rsidRPr="00B00ED8">
          <w:t xml:space="preserve">5G </w:t>
        </w:r>
        <w:proofErr w:type="spellStart"/>
        <w:r w:rsidRPr="00B00ED8">
          <w:t>ProSe</w:t>
        </w:r>
        <w:proofErr w:type="spellEnd"/>
        <w:r w:rsidRPr="00B00ED8">
          <w:t xml:space="preserve"> security procedures over PC8 interface</w:t>
        </w:r>
        <w:r>
          <w:t xml:space="preserve"> described in clause 8.2.10 are reused</w:t>
        </w:r>
      </w:ins>
      <w:ins w:id="186" w:author="Xiaomi" w:date="2023-10-01T06:59:00Z">
        <w:r w:rsidRPr="00595712">
          <w:t xml:space="preserve"> </w:t>
        </w:r>
        <w:r w:rsidRPr="005B29E9">
          <w:t>for the key management and the security material</w:t>
        </w:r>
      </w:ins>
      <w:ins w:id="187" w:author="Xiaomi" w:date="2023-09-30T21:19:00Z">
        <w:r>
          <w:t>, where t</w:t>
        </w:r>
        <w:r w:rsidRPr="00FF058E">
          <w:t xml:space="preserve">he 5G </w:t>
        </w:r>
        <w:proofErr w:type="spellStart"/>
        <w:r w:rsidRPr="00FF058E">
          <w:t>ProSe</w:t>
        </w:r>
        <w:proofErr w:type="spellEnd"/>
        <w:r w:rsidRPr="00FF058E">
          <w:t xml:space="preserve"> End UE plays the role of the 5G </w:t>
        </w:r>
        <w:proofErr w:type="spellStart"/>
        <w:r w:rsidRPr="00FF058E">
          <w:t>ProSe</w:t>
        </w:r>
        <w:proofErr w:type="spellEnd"/>
        <w:r w:rsidRPr="00FF058E">
          <w:t xml:space="preserve"> Remote UE, and the 5G </w:t>
        </w:r>
        <w:proofErr w:type="spellStart"/>
        <w:r w:rsidRPr="00FF058E">
          <w:t>ProSe</w:t>
        </w:r>
        <w:proofErr w:type="spellEnd"/>
        <w:r w:rsidRPr="00FF058E">
          <w:t xml:space="preserve"> UE-to-UE Relay plays the role of the 5G </w:t>
        </w:r>
        <w:proofErr w:type="spellStart"/>
        <w:r w:rsidRPr="00FF058E">
          <w:t>ProSe</w:t>
        </w:r>
        <w:proofErr w:type="spellEnd"/>
        <w:r w:rsidRPr="00FF058E">
          <w:t xml:space="preserve"> UE-to-Network Relay.</w:t>
        </w:r>
        <w:r>
          <w:t xml:space="preserve"> </w:t>
        </w:r>
      </w:ins>
    </w:p>
    <w:p w14:paraId="10D1E7D9" w14:textId="77777777" w:rsidR="0002193A" w:rsidRPr="00BB3A4E" w:rsidRDefault="0002193A" w:rsidP="0002193A"/>
    <w:p w14:paraId="5EA72EE0" w14:textId="77777777" w:rsidR="00B413EA" w:rsidRPr="0002193A" w:rsidRDefault="00B413EA" w:rsidP="00B413EA"/>
    <w:p w14:paraId="4EBE41E2" w14:textId="77777777" w:rsidR="00B413EA" w:rsidRPr="006B5418" w:rsidRDefault="00B413EA" w:rsidP="00B41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1A60B1" w14:textId="77777777" w:rsidR="004B1D69" w:rsidRDefault="004B1D69" w:rsidP="004B1D69">
      <w:pPr>
        <w:pStyle w:val="30"/>
      </w:pPr>
      <w:bookmarkStart w:id="188" w:name="_Toc146712639"/>
      <w:r>
        <w:lastRenderedPageBreak/>
        <w:t>10.6.3</w:t>
      </w:r>
      <w:r>
        <w:tab/>
        <w:t>XML schema</w:t>
      </w:r>
      <w:bookmarkEnd w:id="188"/>
    </w:p>
    <w:p w14:paraId="1EFC45D6" w14:textId="77777777" w:rsidR="004B1D69" w:rsidRDefault="004B1D69" w:rsidP="004B1D69">
      <w:r>
        <w:t xml:space="preserve">Implementations in compliance with the present document shall implement the XML schema defined below for messages used in 5G </w:t>
      </w:r>
      <w:proofErr w:type="spellStart"/>
      <w:r>
        <w:t>ProSe</w:t>
      </w:r>
      <w:proofErr w:type="spellEnd"/>
      <w:r>
        <w:t xml:space="preserve"> security procedures over PC8 interface.</w:t>
      </w:r>
    </w:p>
    <w:p w14:paraId="4F0FECEC" w14:textId="77777777" w:rsidR="004B1D69" w:rsidRDefault="004B1D69" w:rsidP="004B1D69">
      <w:pPr>
        <w:pStyle w:val="PL"/>
      </w:pPr>
      <w:r>
        <w:t>&lt;?xml version="1.0" encoding="UTF-8"?&gt;</w:t>
      </w:r>
    </w:p>
    <w:p w14:paraId="3100ECD5" w14:textId="77777777" w:rsidR="004B1D69" w:rsidRDefault="004B1D69" w:rsidP="004B1D69">
      <w:pPr>
        <w:pStyle w:val="PL"/>
      </w:pPr>
      <w:r>
        <w:t>&lt;xs:schema xmlns:xs="http://www.w3.org/2001/XMLSchema"</w:t>
      </w:r>
    </w:p>
    <w:p w14:paraId="0B8A6BB8" w14:textId="77777777" w:rsidR="004B1D69" w:rsidRDefault="004B1D69" w:rsidP="004B1D69">
      <w:pPr>
        <w:pStyle w:val="PL"/>
      </w:pPr>
      <w:r>
        <w:t xml:space="preserve">           xmlns="urn:3GPP:ns:5GProSe:Security:2022"</w:t>
      </w:r>
    </w:p>
    <w:p w14:paraId="58531822" w14:textId="77777777" w:rsidR="004B1D69" w:rsidRDefault="004B1D69" w:rsidP="004B1D69">
      <w:pPr>
        <w:pStyle w:val="PL"/>
      </w:pPr>
      <w:r>
        <w:t xml:space="preserve">           elementFormDefault="qualified"</w:t>
      </w:r>
    </w:p>
    <w:p w14:paraId="06D1A33A" w14:textId="77777777" w:rsidR="004B1D69" w:rsidRDefault="004B1D69" w:rsidP="004B1D69">
      <w:pPr>
        <w:pStyle w:val="PL"/>
      </w:pPr>
      <w:r>
        <w:t xml:space="preserve">           targetNamespace="urn:3GPP:ns:5GProSe:Security:2022"&gt;</w:t>
      </w:r>
    </w:p>
    <w:p w14:paraId="336F9780" w14:textId="77777777" w:rsidR="004B1D69" w:rsidRDefault="004B1D69" w:rsidP="004B1D69">
      <w:pPr>
        <w:pStyle w:val="PL"/>
      </w:pPr>
      <w:r>
        <w:t xml:space="preserve">        &lt;xs:annotation&gt;</w:t>
      </w:r>
    </w:p>
    <w:p w14:paraId="5B13E283" w14:textId="77777777" w:rsidR="004B1D69" w:rsidRDefault="004B1D69" w:rsidP="004B1D69">
      <w:pPr>
        <w:pStyle w:val="PL"/>
      </w:pPr>
      <w:r>
        <w:t xml:space="preserve">            &lt;xs:documentation&gt;</w:t>
      </w:r>
    </w:p>
    <w:p w14:paraId="24E5B3B4" w14:textId="77777777" w:rsidR="004B1D69" w:rsidRDefault="004B1D69" w:rsidP="004B1D69">
      <w:pPr>
        <w:pStyle w:val="PL"/>
      </w:pPr>
      <w:r>
        <w:t xml:space="preserve">                Info for 5G ProSe Security Control Messages Syntax</w:t>
      </w:r>
    </w:p>
    <w:p w14:paraId="1B2BBA63" w14:textId="77777777" w:rsidR="004B1D69" w:rsidRDefault="004B1D69" w:rsidP="004B1D69">
      <w:pPr>
        <w:pStyle w:val="PL"/>
      </w:pPr>
      <w:r>
        <w:t xml:space="preserve">            &lt;/xs:documentation&gt;</w:t>
      </w:r>
    </w:p>
    <w:p w14:paraId="779A3211" w14:textId="77777777" w:rsidR="004B1D69" w:rsidRDefault="004B1D69" w:rsidP="004B1D69">
      <w:pPr>
        <w:pStyle w:val="PL"/>
      </w:pPr>
      <w:r>
        <w:t xml:space="preserve">        &lt;/xs:annotation&gt;</w:t>
      </w:r>
    </w:p>
    <w:p w14:paraId="717FA8AA" w14:textId="77777777" w:rsidR="004B1D69" w:rsidRDefault="004B1D69" w:rsidP="004B1D69">
      <w:pPr>
        <w:pStyle w:val="PL"/>
      </w:pPr>
    </w:p>
    <w:p w14:paraId="49767094" w14:textId="77777777" w:rsidR="004B1D69" w:rsidRDefault="004B1D69" w:rsidP="004B1D69">
      <w:pPr>
        <w:pStyle w:val="PL"/>
      </w:pPr>
      <w:r>
        <w:t xml:space="preserve">  &lt;xs:complexType name="empty-type"/&gt;</w:t>
      </w:r>
    </w:p>
    <w:p w14:paraId="5FC9AA1E" w14:textId="77777777" w:rsidR="004B1D69" w:rsidRDefault="004B1D69" w:rsidP="004B1D69">
      <w:pPr>
        <w:pStyle w:val="PL"/>
      </w:pPr>
    </w:p>
    <w:p w14:paraId="56901E42" w14:textId="77777777" w:rsidR="004B1D69" w:rsidRDefault="004B1D69" w:rsidP="004B1D69">
      <w:pPr>
        <w:pStyle w:val="PL"/>
      </w:pPr>
      <w:r>
        <w:t xml:space="preserve">  &lt;xs:complexType name="requested-for-type"&gt;</w:t>
      </w:r>
    </w:p>
    <w:p w14:paraId="71E5B040" w14:textId="77777777" w:rsidR="004B1D69" w:rsidRDefault="004B1D69" w:rsidP="004B1D69">
      <w:pPr>
        <w:pStyle w:val="PL"/>
      </w:pPr>
      <w:r>
        <w:t xml:space="preserve">    &lt;xs:sequence&gt;</w:t>
      </w:r>
    </w:p>
    <w:p w14:paraId="13A78522" w14:textId="77777777" w:rsidR="004B1D69" w:rsidRDefault="004B1D69" w:rsidP="004B1D69">
      <w:pPr>
        <w:pStyle w:val="PL"/>
      </w:pPr>
      <w:r>
        <w:t xml:space="preserve">      &lt;xs:element name="remote-UE" type="empty-type" minOccurs="0"/&gt;</w:t>
      </w:r>
    </w:p>
    <w:p w14:paraId="1CAB22D3" w14:textId="77777777" w:rsidR="004B1D69" w:rsidRDefault="004B1D69" w:rsidP="004B1D69">
      <w:pPr>
        <w:pStyle w:val="PL"/>
        <w:rPr>
          <w:ins w:id="189" w:author="Xiaomi" w:date="2023-10-01T08:40:00Z"/>
        </w:rPr>
      </w:pPr>
      <w:r>
        <w:t xml:space="preserve">      &lt;xs:element name="UNR" type="empty-type" minOccurs="0"/&gt;</w:t>
      </w:r>
    </w:p>
    <w:p w14:paraId="6C63B857" w14:textId="77777777" w:rsidR="004B1D69" w:rsidRDefault="004B1D69" w:rsidP="004B1D69">
      <w:pPr>
        <w:pStyle w:val="PL"/>
        <w:rPr>
          <w:ins w:id="190" w:author="Xiaomi" w:date="2023-10-01T08:40:00Z"/>
        </w:rPr>
      </w:pPr>
      <w:ins w:id="191" w:author="Xiaomi" w:date="2023-10-01T08:40:00Z">
        <w:r>
          <w:t xml:space="preserve">      &lt;xs:element name="end-UE" type="empty-type" minOccurs="0"/&gt;</w:t>
        </w:r>
      </w:ins>
    </w:p>
    <w:p w14:paraId="48A3CA94" w14:textId="77777777" w:rsidR="004B1D69" w:rsidRDefault="004B1D69" w:rsidP="004B1D69">
      <w:pPr>
        <w:pStyle w:val="PL"/>
      </w:pPr>
      <w:ins w:id="192" w:author="Xiaomi" w:date="2023-10-01T08:40:00Z">
        <w:r>
          <w:t xml:space="preserve">      &lt;xs:element name="UUR" type="empty-type" minOccurs="0"/&gt;</w:t>
        </w:r>
      </w:ins>
    </w:p>
    <w:p w14:paraId="4E9F7C09" w14:textId="77777777" w:rsidR="004B1D69" w:rsidRDefault="004B1D69" w:rsidP="004B1D69">
      <w:pPr>
        <w:pStyle w:val="PL"/>
      </w:pPr>
    </w:p>
    <w:p w14:paraId="5766512A" w14:textId="77777777" w:rsidR="004B1D69" w:rsidRDefault="004B1D69" w:rsidP="004B1D69">
      <w:pPr>
        <w:pStyle w:val="PL"/>
      </w:pPr>
      <w:r>
        <w:t xml:space="preserve">      &lt;xs:element name="anyExt" type="anyExtType" minOccurs="0"/&gt;</w:t>
      </w:r>
    </w:p>
    <w:p w14:paraId="0B44A7AE" w14:textId="77777777" w:rsidR="004B1D69" w:rsidRDefault="004B1D69" w:rsidP="004B1D69">
      <w:pPr>
        <w:pStyle w:val="PL"/>
      </w:pPr>
      <w:r>
        <w:t xml:space="preserve">      &lt;xs:any namespace="##other" processContents="lax" minOccurs="0" maxOccurs="unbounded"/&gt;</w:t>
      </w:r>
    </w:p>
    <w:p w14:paraId="63E17582" w14:textId="77777777" w:rsidR="004B1D69" w:rsidRDefault="004B1D69" w:rsidP="004B1D69">
      <w:pPr>
        <w:pStyle w:val="PL"/>
      </w:pPr>
      <w:r>
        <w:t xml:space="preserve">    &lt;/xs:sequence&gt;</w:t>
      </w:r>
    </w:p>
    <w:p w14:paraId="5B65D803" w14:textId="77777777" w:rsidR="004B1D69" w:rsidRDefault="004B1D69" w:rsidP="004B1D69">
      <w:pPr>
        <w:pStyle w:val="PL"/>
      </w:pPr>
      <w:r>
        <w:t xml:space="preserve">    &lt;xs:anyAttribute namespace="##any" processContents="lax"/&gt;</w:t>
      </w:r>
    </w:p>
    <w:p w14:paraId="6D1CD87C" w14:textId="77777777" w:rsidR="004B1D69" w:rsidRDefault="004B1D69" w:rsidP="004B1D69">
      <w:pPr>
        <w:pStyle w:val="PL"/>
      </w:pPr>
      <w:r>
        <w:t xml:space="preserve">  &lt;/xs:complexType&gt;</w:t>
      </w:r>
    </w:p>
    <w:p w14:paraId="06A9EE62" w14:textId="77777777" w:rsidR="004B1D69" w:rsidRDefault="004B1D69" w:rsidP="004B1D69">
      <w:pPr>
        <w:pStyle w:val="PL"/>
      </w:pPr>
    </w:p>
    <w:p w14:paraId="402AD748" w14:textId="77777777" w:rsidR="004B1D69" w:rsidRDefault="004B1D69" w:rsidP="004B1D69">
      <w:pPr>
        <w:pStyle w:val="PL"/>
      </w:pPr>
      <w:r>
        <w:t xml:space="preserve">  &lt;xs:complexType name="PLMN-type"&gt;</w:t>
      </w:r>
    </w:p>
    <w:p w14:paraId="4691A90B" w14:textId="77777777" w:rsidR="004B1D69" w:rsidRDefault="004B1D69" w:rsidP="004B1D69">
      <w:pPr>
        <w:pStyle w:val="PL"/>
      </w:pPr>
      <w:r>
        <w:t xml:space="preserve">    &lt;xs:sequence&gt;</w:t>
      </w:r>
    </w:p>
    <w:p w14:paraId="5D0ED433" w14:textId="77777777" w:rsidR="004B1D69" w:rsidRDefault="004B1D69" w:rsidP="004B1D69">
      <w:pPr>
        <w:pStyle w:val="PL"/>
      </w:pPr>
      <w:r>
        <w:t xml:space="preserve">      &lt;xs:element name="mcc" type="xs:integer"/&gt;</w:t>
      </w:r>
    </w:p>
    <w:p w14:paraId="1CEF9420" w14:textId="77777777" w:rsidR="004B1D69" w:rsidRDefault="004B1D69" w:rsidP="004B1D69">
      <w:pPr>
        <w:pStyle w:val="PL"/>
      </w:pPr>
      <w:r>
        <w:t xml:space="preserve">      &lt;xs:element name="mnc" type="xs:integer"/&gt;</w:t>
      </w:r>
    </w:p>
    <w:p w14:paraId="2E12632C" w14:textId="77777777" w:rsidR="004B1D69" w:rsidRDefault="004B1D69" w:rsidP="004B1D69">
      <w:pPr>
        <w:pStyle w:val="PL"/>
      </w:pPr>
    </w:p>
    <w:p w14:paraId="127356C5" w14:textId="77777777" w:rsidR="004B1D69" w:rsidRDefault="004B1D69" w:rsidP="004B1D69">
      <w:pPr>
        <w:pStyle w:val="PL"/>
      </w:pPr>
      <w:r>
        <w:t xml:space="preserve">      &lt;xs:element name="anyExt" type="anyExtType" minOccurs="0"/&gt;</w:t>
      </w:r>
    </w:p>
    <w:p w14:paraId="6DD4777D" w14:textId="77777777" w:rsidR="004B1D69" w:rsidRDefault="004B1D69" w:rsidP="004B1D69">
      <w:pPr>
        <w:pStyle w:val="PL"/>
      </w:pPr>
      <w:r>
        <w:t xml:space="preserve">      &lt;xs:any namespace="##other" processContents="lax" minOccurs="0" maxOccurs="unbounded"/&gt;</w:t>
      </w:r>
    </w:p>
    <w:p w14:paraId="0AF8F1E5" w14:textId="77777777" w:rsidR="004B1D69" w:rsidRDefault="004B1D69" w:rsidP="004B1D69">
      <w:pPr>
        <w:pStyle w:val="PL"/>
      </w:pPr>
      <w:r>
        <w:t xml:space="preserve">    &lt;/xs:sequence&gt;</w:t>
      </w:r>
    </w:p>
    <w:p w14:paraId="0B649EDC" w14:textId="77777777" w:rsidR="004B1D69" w:rsidRDefault="004B1D69" w:rsidP="004B1D69">
      <w:pPr>
        <w:pStyle w:val="PL"/>
      </w:pPr>
      <w:r>
        <w:t xml:space="preserve">    &lt;xs:anyAttribute namespace="##any" processContents="lax"/&gt;</w:t>
      </w:r>
    </w:p>
    <w:p w14:paraId="2E2F0808" w14:textId="77777777" w:rsidR="004B1D69" w:rsidRDefault="004B1D69" w:rsidP="004B1D69">
      <w:pPr>
        <w:pStyle w:val="PL"/>
      </w:pPr>
      <w:r>
        <w:t xml:space="preserve">  &lt;/xs:complexType&gt;</w:t>
      </w:r>
    </w:p>
    <w:p w14:paraId="5D53F7E4" w14:textId="77777777" w:rsidR="004B1D69" w:rsidRDefault="004B1D69" w:rsidP="004B1D69">
      <w:pPr>
        <w:pStyle w:val="PL"/>
      </w:pPr>
    </w:p>
    <w:p w14:paraId="7959CFA0" w14:textId="77777777" w:rsidR="004B1D69" w:rsidRDefault="004B1D69" w:rsidP="004B1D69">
      <w:pPr>
        <w:pStyle w:val="PL"/>
      </w:pPr>
      <w:r>
        <w:t xml:space="preserve">  &lt;xs:complexType name="PLMN-list-type"&gt;</w:t>
      </w:r>
    </w:p>
    <w:p w14:paraId="057F1940" w14:textId="77777777" w:rsidR="004B1D69" w:rsidRDefault="004B1D69" w:rsidP="004B1D69">
      <w:pPr>
        <w:pStyle w:val="PL"/>
      </w:pPr>
      <w:r>
        <w:t xml:space="preserve">    &lt;xs:sequence&gt;</w:t>
      </w:r>
    </w:p>
    <w:p w14:paraId="77F863EB" w14:textId="77777777" w:rsidR="004B1D69" w:rsidRDefault="004B1D69" w:rsidP="004B1D69">
      <w:pPr>
        <w:pStyle w:val="PL"/>
      </w:pPr>
      <w:r>
        <w:t xml:space="preserve">      &lt;xs:element name="PLMN" type="PLMN-type" maxOccurs="unbounded"/&gt;</w:t>
      </w:r>
    </w:p>
    <w:p w14:paraId="0F1E2D01" w14:textId="77777777" w:rsidR="004B1D69" w:rsidRDefault="004B1D69" w:rsidP="004B1D69">
      <w:pPr>
        <w:pStyle w:val="PL"/>
      </w:pPr>
    </w:p>
    <w:p w14:paraId="13B131F1" w14:textId="77777777" w:rsidR="004B1D69" w:rsidRDefault="004B1D69" w:rsidP="004B1D69">
      <w:pPr>
        <w:pStyle w:val="PL"/>
      </w:pPr>
      <w:r>
        <w:t xml:space="preserve">      &lt;xs:element name="anyExt" type="anyExtType" minOccurs="0"/&gt;</w:t>
      </w:r>
    </w:p>
    <w:p w14:paraId="0FD5B555" w14:textId="77777777" w:rsidR="004B1D69" w:rsidRDefault="004B1D69" w:rsidP="004B1D69">
      <w:pPr>
        <w:pStyle w:val="PL"/>
      </w:pPr>
      <w:r>
        <w:t xml:space="preserve">      &lt;xs:any namespace="##other" processContents="lax" minOccurs="0" maxOccurs="unbounded"/&gt;</w:t>
      </w:r>
    </w:p>
    <w:p w14:paraId="149A3BFF" w14:textId="77777777" w:rsidR="004B1D69" w:rsidRDefault="004B1D69" w:rsidP="004B1D69">
      <w:pPr>
        <w:pStyle w:val="PL"/>
      </w:pPr>
      <w:r>
        <w:t xml:space="preserve">    &lt;/xs:sequence&gt;</w:t>
      </w:r>
    </w:p>
    <w:p w14:paraId="7BFC6F5D" w14:textId="77777777" w:rsidR="004B1D69" w:rsidRDefault="004B1D69" w:rsidP="004B1D69">
      <w:pPr>
        <w:pStyle w:val="PL"/>
      </w:pPr>
      <w:r>
        <w:t xml:space="preserve">    &lt;xs:anyAttribute namespace="##any" processContents="lax"/&gt;</w:t>
      </w:r>
    </w:p>
    <w:p w14:paraId="1E4938CD" w14:textId="77777777" w:rsidR="004B1D69" w:rsidRDefault="004B1D69" w:rsidP="004B1D69">
      <w:pPr>
        <w:pStyle w:val="PL"/>
      </w:pPr>
      <w:r>
        <w:t xml:space="preserve">  &lt;/xs:complexType&gt;</w:t>
      </w:r>
    </w:p>
    <w:p w14:paraId="7A14C73E" w14:textId="77777777" w:rsidR="004B1D69" w:rsidRDefault="004B1D69" w:rsidP="004B1D69">
      <w:pPr>
        <w:pStyle w:val="PL"/>
      </w:pPr>
    </w:p>
    <w:p w14:paraId="0A2C8D43" w14:textId="77777777" w:rsidR="004B1D69" w:rsidRDefault="004B1D69" w:rsidP="004B1D69">
      <w:pPr>
        <w:pStyle w:val="PL"/>
      </w:pPr>
      <w:r>
        <w:t xml:space="preserve">  &lt;xs:complexType name="model-type"&gt;</w:t>
      </w:r>
    </w:p>
    <w:p w14:paraId="6A340101" w14:textId="77777777" w:rsidR="004B1D69" w:rsidRDefault="004B1D69" w:rsidP="004B1D69">
      <w:pPr>
        <w:pStyle w:val="PL"/>
      </w:pPr>
      <w:r>
        <w:t xml:space="preserve">    &lt;xs:sequence&gt;</w:t>
      </w:r>
    </w:p>
    <w:p w14:paraId="68177002" w14:textId="77777777" w:rsidR="004B1D69" w:rsidRDefault="004B1D69" w:rsidP="004B1D69">
      <w:pPr>
        <w:pStyle w:val="PL"/>
      </w:pPr>
      <w:r>
        <w:t xml:space="preserve">      &lt;xs:element name="model-A" type="empty-type" minOccurs="0"/&gt;</w:t>
      </w:r>
    </w:p>
    <w:p w14:paraId="6630E51A" w14:textId="77777777" w:rsidR="004B1D69" w:rsidRDefault="004B1D69" w:rsidP="004B1D69">
      <w:pPr>
        <w:pStyle w:val="PL"/>
      </w:pPr>
      <w:r>
        <w:t xml:space="preserve">      &lt;xs:element name="model-B" type="empty-type" minOccurs="0"/&gt;</w:t>
      </w:r>
    </w:p>
    <w:p w14:paraId="7CD1F141" w14:textId="77777777" w:rsidR="004B1D69" w:rsidRDefault="004B1D69" w:rsidP="004B1D69">
      <w:pPr>
        <w:pStyle w:val="PL"/>
      </w:pPr>
    </w:p>
    <w:p w14:paraId="1D215083" w14:textId="77777777" w:rsidR="004B1D69" w:rsidRDefault="004B1D69" w:rsidP="004B1D69">
      <w:pPr>
        <w:pStyle w:val="PL"/>
      </w:pPr>
      <w:r>
        <w:t xml:space="preserve">      &lt;xs:element name="anyExt" type="anyExtType" minOccurs="0"/&gt;</w:t>
      </w:r>
    </w:p>
    <w:p w14:paraId="221A7BD9" w14:textId="77777777" w:rsidR="004B1D69" w:rsidRDefault="004B1D69" w:rsidP="004B1D69">
      <w:pPr>
        <w:pStyle w:val="PL"/>
      </w:pPr>
      <w:r>
        <w:t xml:space="preserve">      &lt;xs:any namespace="##other" processContents="lax" minOccurs="0" maxOccurs="unbounded"/&gt;</w:t>
      </w:r>
    </w:p>
    <w:p w14:paraId="6D0DE788" w14:textId="77777777" w:rsidR="004B1D69" w:rsidRDefault="004B1D69" w:rsidP="004B1D69">
      <w:pPr>
        <w:pStyle w:val="PL"/>
      </w:pPr>
      <w:r>
        <w:t xml:space="preserve">    &lt;/xs:sequence&gt;</w:t>
      </w:r>
    </w:p>
    <w:p w14:paraId="497832FC" w14:textId="77777777" w:rsidR="004B1D69" w:rsidRDefault="004B1D69" w:rsidP="004B1D69">
      <w:pPr>
        <w:pStyle w:val="PL"/>
      </w:pPr>
      <w:r>
        <w:t xml:space="preserve">    &lt;xs:anyAttribute namespace="##any" processContents="lax"/&gt;</w:t>
      </w:r>
    </w:p>
    <w:p w14:paraId="2348BAA6" w14:textId="77777777" w:rsidR="004B1D69" w:rsidRDefault="004B1D69" w:rsidP="004B1D69">
      <w:pPr>
        <w:pStyle w:val="PL"/>
      </w:pPr>
      <w:r>
        <w:t xml:space="preserve">  &lt;/xs:complexType&gt;</w:t>
      </w:r>
    </w:p>
    <w:p w14:paraId="382D489F" w14:textId="77777777" w:rsidR="004B1D69" w:rsidRDefault="004B1D69" w:rsidP="004B1D69">
      <w:pPr>
        <w:pStyle w:val="PL"/>
      </w:pPr>
    </w:p>
    <w:p w14:paraId="3C47DF31" w14:textId="77777777" w:rsidR="004B1D69" w:rsidRDefault="004B1D69" w:rsidP="004B1D69">
      <w:pPr>
        <w:pStyle w:val="PL"/>
      </w:pPr>
      <w:r>
        <w:t xml:space="preserve">  &lt;xs:complexType name="DUCK-type"&gt;</w:t>
      </w:r>
    </w:p>
    <w:p w14:paraId="2C4A3611" w14:textId="77777777" w:rsidR="004B1D69" w:rsidRDefault="004B1D69" w:rsidP="004B1D69">
      <w:pPr>
        <w:pStyle w:val="PL"/>
      </w:pPr>
      <w:r>
        <w:t xml:space="preserve">    &lt;xs:sequence&gt;</w:t>
      </w:r>
    </w:p>
    <w:p w14:paraId="3608E6CB" w14:textId="77777777" w:rsidR="004B1D69" w:rsidRDefault="004B1D69" w:rsidP="004B1D69">
      <w:pPr>
        <w:pStyle w:val="PL"/>
      </w:pPr>
      <w:r>
        <w:t xml:space="preserve">      &lt;xs:element name="discovery-user-confidentiality-key" type="xs:hexBinary"/&gt;</w:t>
      </w:r>
    </w:p>
    <w:p w14:paraId="0E8AD191" w14:textId="77777777" w:rsidR="004B1D69" w:rsidRDefault="004B1D69" w:rsidP="004B1D69">
      <w:pPr>
        <w:pStyle w:val="PL"/>
      </w:pPr>
      <w:r>
        <w:t xml:space="preserve">      &lt;xs:element name="encrypted-bitmask" type="xs:hexBinary"/&gt;</w:t>
      </w:r>
    </w:p>
    <w:p w14:paraId="7E9656A7" w14:textId="77777777" w:rsidR="004B1D69" w:rsidRDefault="004B1D69" w:rsidP="004B1D69">
      <w:pPr>
        <w:pStyle w:val="PL"/>
      </w:pPr>
    </w:p>
    <w:p w14:paraId="68874099" w14:textId="77777777" w:rsidR="004B1D69" w:rsidRDefault="004B1D69" w:rsidP="004B1D69">
      <w:pPr>
        <w:pStyle w:val="PL"/>
      </w:pPr>
      <w:r>
        <w:t xml:space="preserve">      &lt;xs:element name="anyExt" type="anyExtType" minOccurs="0"/&gt;</w:t>
      </w:r>
    </w:p>
    <w:p w14:paraId="27C61835" w14:textId="77777777" w:rsidR="004B1D69" w:rsidRDefault="004B1D69" w:rsidP="004B1D69">
      <w:pPr>
        <w:pStyle w:val="PL"/>
      </w:pPr>
      <w:r>
        <w:t xml:space="preserve">      &lt;xs:any namespace="##other" processContents="lax" minOccurs="0" maxOccurs="unbounded"/&gt;</w:t>
      </w:r>
    </w:p>
    <w:p w14:paraId="759B6EEF" w14:textId="77777777" w:rsidR="004B1D69" w:rsidRDefault="004B1D69" w:rsidP="004B1D69">
      <w:pPr>
        <w:pStyle w:val="PL"/>
      </w:pPr>
      <w:r>
        <w:t xml:space="preserve">    &lt;/xs:sequence&gt;</w:t>
      </w:r>
    </w:p>
    <w:p w14:paraId="66FBC42D" w14:textId="77777777" w:rsidR="004B1D69" w:rsidRDefault="004B1D69" w:rsidP="004B1D69">
      <w:pPr>
        <w:pStyle w:val="PL"/>
      </w:pPr>
      <w:r>
        <w:t xml:space="preserve">    &lt;xs:anyAttribute namespace="##any" processContents="lax"/&gt;</w:t>
      </w:r>
    </w:p>
    <w:p w14:paraId="63A1EE34" w14:textId="77777777" w:rsidR="004B1D69" w:rsidRDefault="004B1D69" w:rsidP="004B1D69">
      <w:pPr>
        <w:pStyle w:val="PL"/>
      </w:pPr>
      <w:r>
        <w:t xml:space="preserve">  &lt;/xs:complexType&gt;</w:t>
      </w:r>
    </w:p>
    <w:p w14:paraId="563C2465" w14:textId="77777777" w:rsidR="004B1D69" w:rsidRDefault="004B1D69" w:rsidP="004B1D69">
      <w:pPr>
        <w:pStyle w:val="PL"/>
      </w:pPr>
    </w:p>
    <w:p w14:paraId="5C4D18EC" w14:textId="77777777" w:rsidR="004B1D69" w:rsidRDefault="004B1D69" w:rsidP="004B1D69">
      <w:pPr>
        <w:pStyle w:val="PL"/>
      </w:pPr>
      <w:r>
        <w:t xml:space="preserve">  &lt;xs:complexType name="code-sending-or-receiving-security-parameters-type"&gt;</w:t>
      </w:r>
    </w:p>
    <w:p w14:paraId="14C1F499" w14:textId="77777777" w:rsidR="004B1D69" w:rsidRDefault="004B1D69" w:rsidP="004B1D69">
      <w:pPr>
        <w:pStyle w:val="PL"/>
      </w:pPr>
      <w:r>
        <w:t xml:space="preserve">    &lt;xs:sequence&gt;</w:t>
      </w:r>
    </w:p>
    <w:p w14:paraId="6FD14368" w14:textId="77777777" w:rsidR="004B1D69" w:rsidRDefault="004B1D69" w:rsidP="004B1D69">
      <w:pPr>
        <w:pStyle w:val="PL"/>
      </w:pPr>
      <w:r>
        <w:t xml:space="preserve">      &lt;xs:element name="DUSK" type="xs:hexBinary" minOccurs="0" /&gt;</w:t>
      </w:r>
    </w:p>
    <w:p w14:paraId="4A13E4F7" w14:textId="77777777" w:rsidR="004B1D69" w:rsidRDefault="004B1D69" w:rsidP="004B1D69">
      <w:pPr>
        <w:pStyle w:val="PL"/>
      </w:pPr>
      <w:r>
        <w:lastRenderedPageBreak/>
        <w:t xml:space="preserve">      &lt;xs:element name="DUIK" type="xs:hexBinary" minOccurs="0" /&gt;</w:t>
      </w:r>
    </w:p>
    <w:p w14:paraId="7843BF0E" w14:textId="77777777" w:rsidR="004B1D69" w:rsidRDefault="004B1D69" w:rsidP="004B1D69">
      <w:pPr>
        <w:pStyle w:val="PL"/>
      </w:pPr>
      <w:r>
        <w:t xml:space="preserve">      &lt;xs:element name="DUCK" type="DUCK-type" minOccurs="0" /&gt;</w:t>
      </w:r>
    </w:p>
    <w:p w14:paraId="5A05686E" w14:textId="77777777" w:rsidR="004B1D69" w:rsidRDefault="004B1D69" w:rsidP="004B1D69">
      <w:pPr>
        <w:pStyle w:val="PL"/>
      </w:pPr>
    </w:p>
    <w:p w14:paraId="1C8436FA" w14:textId="77777777" w:rsidR="004B1D69" w:rsidRDefault="004B1D69" w:rsidP="004B1D69">
      <w:pPr>
        <w:pStyle w:val="PL"/>
      </w:pPr>
      <w:r>
        <w:t xml:space="preserve">      &lt;xs:element name="anyExt" type="anyExtType" minOccurs="0"/&gt;</w:t>
      </w:r>
    </w:p>
    <w:p w14:paraId="173DE7B2" w14:textId="77777777" w:rsidR="004B1D69" w:rsidRDefault="004B1D69" w:rsidP="004B1D69">
      <w:pPr>
        <w:pStyle w:val="PL"/>
      </w:pPr>
      <w:r>
        <w:t xml:space="preserve">      &lt;xs:any namespace="##other" processContents="lax" minOccurs="0" maxOccurs="unbounded"/&gt;</w:t>
      </w:r>
    </w:p>
    <w:p w14:paraId="3CEE4718" w14:textId="77777777" w:rsidR="004B1D69" w:rsidRDefault="004B1D69" w:rsidP="004B1D69">
      <w:pPr>
        <w:pStyle w:val="PL"/>
      </w:pPr>
      <w:r>
        <w:t xml:space="preserve">    &lt;/xs:sequence&gt;</w:t>
      </w:r>
    </w:p>
    <w:p w14:paraId="1C2A3CBC" w14:textId="77777777" w:rsidR="004B1D69" w:rsidRDefault="004B1D69" w:rsidP="004B1D69">
      <w:pPr>
        <w:pStyle w:val="PL"/>
      </w:pPr>
      <w:r>
        <w:t xml:space="preserve">    &lt;xs:anyAttribute namespace="##any" processContents="lax"/&gt;</w:t>
      </w:r>
    </w:p>
    <w:p w14:paraId="1B68CA0C" w14:textId="77777777" w:rsidR="004B1D69" w:rsidRDefault="004B1D69" w:rsidP="004B1D69">
      <w:pPr>
        <w:pStyle w:val="PL"/>
      </w:pPr>
      <w:r>
        <w:t xml:space="preserve">  &lt;/xs:complexType&gt;</w:t>
      </w:r>
    </w:p>
    <w:p w14:paraId="1E1BE85B" w14:textId="77777777" w:rsidR="004B1D69" w:rsidRDefault="004B1D69" w:rsidP="004B1D69">
      <w:pPr>
        <w:pStyle w:val="PL"/>
      </w:pPr>
    </w:p>
    <w:p w14:paraId="2FADB52A" w14:textId="77777777" w:rsidR="004B1D69" w:rsidRDefault="004B1D69" w:rsidP="004B1D69">
      <w:pPr>
        <w:pStyle w:val="PL"/>
      </w:pPr>
      <w:r>
        <w:t xml:space="preserve">  &lt;xs:complexType name="security-parameters-per-relay-service-code-for-remote-UE-type"&gt;</w:t>
      </w:r>
    </w:p>
    <w:p w14:paraId="360BD863" w14:textId="77777777" w:rsidR="004B1D69" w:rsidRDefault="004B1D69" w:rsidP="004B1D69">
      <w:pPr>
        <w:pStyle w:val="PL"/>
      </w:pPr>
      <w:r>
        <w:t xml:space="preserve">    &lt;xs:sequence&gt;</w:t>
      </w:r>
    </w:p>
    <w:p w14:paraId="7F79166B" w14:textId="77777777" w:rsidR="004B1D69" w:rsidRDefault="004B1D69" w:rsidP="004B1D69">
      <w:pPr>
        <w:pStyle w:val="PL"/>
      </w:pPr>
      <w:r>
        <w:t xml:space="preserve">      &lt;xs:element name="relay-service-code" type="xs:integer"/&gt;</w:t>
      </w:r>
    </w:p>
    <w:p w14:paraId="635DF982" w14:textId="77777777" w:rsidR="004B1D69" w:rsidRDefault="004B1D69" w:rsidP="004B1D69">
      <w:pPr>
        <w:pStyle w:val="PL"/>
      </w:pPr>
      <w:r>
        <w:t xml:space="preserve">      &lt;xs:element name="code-receiving-security-parameters-for-model-A" type="code-sending-or-receiving-security-parameters-type" minOccurs="0"/&gt;</w:t>
      </w:r>
    </w:p>
    <w:p w14:paraId="2739ED22" w14:textId="77777777" w:rsidR="004B1D69" w:rsidRDefault="004B1D69" w:rsidP="004B1D69">
      <w:pPr>
        <w:pStyle w:val="PL"/>
      </w:pPr>
      <w:r>
        <w:t xml:space="preserve">      &lt;xs:element name="code-receiving-security-parameters-for-model-B" type="code-sending-or-receiving-security-parameters-type" minOccurs="0"/&gt;</w:t>
      </w:r>
    </w:p>
    <w:p w14:paraId="744B0352" w14:textId="77777777" w:rsidR="004B1D69" w:rsidRDefault="004B1D69" w:rsidP="004B1D69">
      <w:pPr>
        <w:pStyle w:val="PL"/>
      </w:pPr>
      <w:r>
        <w:t xml:space="preserve">      &lt;xs:element name="code-sending-security-parameters-for-model-B" type="code-sending-or-receiving-security-parameters-type" minOccurs="0"/&gt;</w:t>
      </w:r>
    </w:p>
    <w:p w14:paraId="7CCB560C" w14:textId="77777777" w:rsidR="004B1D69" w:rsidRDefault="004B1D69" w:rsidP="004B1D69">
      <w:pPr>
        <w:pStyle w:val="PL"/>
      </w:pPr>
      <w:r>
        <w:t xml:space="preserve">      &lt;xs:element name="selected-PC5-ciphering-algorithm" type="xs:integer"/&gt;</w:t>
      </w:r>
    </w:p>
    <w:p w14:paraId="1FB114E7" w14:textId="77777777" w:rsidR="004B1D69" w:rsidRDefault="004B1D69" w:rsidP="004B1D69">
      <w:pPr>
        <w:pStyle w:val="PL"/>
      </w:pPr>
    </w:p>
    <w:p w14:paraId="677BB636" w14:textId="77777777" w:rsidR="004B1D69" w:rsidRDefault="004B1D69" w:rsidP="004B1D69">
      <w:pPr>
        <w:pStyle w:val="PL"/>
      </w:pPr>
      <w:r>
        <w:t xml:space="preserve">      &lt;xs:element name="anyExt" type="anyExtType" minOccurs="0"/&gt;</w:t>
      </w:r>
    </w:p>
    <w:p w14:paraId="100A1CB9" w14:textId="77777777" w:rsidR="004B1D69" w:rsidRDefault="004B1D69" w:rsidP="004B1D69">
      <w:pPr>
        <w:pStyle w:val="PL"/>
      </w:pPr>
      <w:r>
        <w:t xml:space="preserve">      &lt;xs:any namespace="##other" processContents="lax" minOccurs="0" maxOccurs="unbounded"/&gt;</w:t>
      </w:r>
    </w:p>
    <w:p w14:paraId="6EFC9648" w14:textId="77777777" w:rsidR="004B1D69" w:rsidRDefault="004B1D69" w:rsidP="004B1D69">
      <w:pPr>
        <w:pStyle w:val="PL"/>
      </w:pPr>
      <w:r>
        <w:t xml:space="preserve">    &lt;/xs:sequence&gt;</w:t>
      </w:r>
    </w:p>
    <w:p w14:paraId="6B1E4762" w14:textId="77777777" w:rsidR="004B1D69" w:rsidRDefault="004B1D69" w:rsidP="004B1D69">
      <w:pPr>
        <w:pStyle w:val="PL"/>
      </w:pPr>
      <w:r>
        <w:t xml:space="preserve">    &lt;xs:anyAttribute namespace="##any" processContents="lax"/&gt;</w:t>
      </w:r>
    </w:p>
    <w:p w14:paraId="03A564EE" w14:textId="77777777" w:rsidR="004B1D69" w:rsidRDefault="004B1D69" w:rsidP="004B1D69">
      <w:pPr>
        <w:pStyle w:val="PL"/>
      </w:pPr>
      <w:r>
        <w:t xml:space="preserve">  &lt;/xs:complexType&gt;</w:t>
      </w:r>
    </w:p>
    <w:p w14:paraId="7B1DA858" w14:textId="77777777" w:rsidR="004B1D69" w:rsidRDefault="004B1D69" w:rsidP="004B1D69">
      <w:pPr>
        <w:pStyle w:val="PL"/>
      </w:pPr>
    </w:p>
    <w:p w14:paraId="3BD0266A" w14:textId="77777777" w:rsidR="004B1D69" w:rsidRDefault="004B1D69" w:rsidP="004B1D69">
      <w:pPr>
        <w:pStyle w:val="PL"/>
      </w:pPr>
      <w:r>
        <w:t xml:space="preserve">  &lt;xs:complexType name="security-parameters-per-relay-service-code-for-UNR-type"&gt;</w:t>
      </w:r>
    </w:p>
    <w:p w14:paraId="3B5E8075" w14:textId="77777777" w:rsidR="004B1D69" w:rsidRDefault="004B1D69" w:rsidP="004B1D69">
      <w:pPr>
        <w:pStyle w:val="PL"/>
      </w:pPr>
      <w:r>
        <w:t xml:space="preserve">    &lt;xs:sequence&gt;</w:t>
      </w:r>
    </w:p>
    <w:p w14:paraId="3372DB13" w14:textId="77777777" w:rsidR="004B1D69" w:rsidRDefault="004B1D69" w:rsidP="004B1D69">
      <w:pPr>
        <w:pStyle w:val="PL"/>
      </w:pPr>
      <w:r>
        <w:t xml:space="preserve">      &lt;xs:element name="relay-service-code" type="xs:integer"/&gt;</w:t>
      </w:r>
    </w:p>
    <w:p w14:paraId="584B482F" w14:textId="77777777" w:rsidR="004B1D69" w:rsidRDefault="004B1D69" w:rsidP="004B1D69">
      <w:pPr>
        <w:pStyle w:val="PL"/>
      </w:pPr>
      <w:r>
        <w:t xml:space="preserve">      &lt;xs:element name="code-sending-security-parameters-for-model-A" type="code-sending-or-receiving-security-parameters-type" minOccurs="0"/&gt;</w:t>
      </w:r>
    </w:p>
    <w:p w14:paraId="5B1D1C92" w14:textId="77777777" w:rsidR="004B1D69" w:rsidRDefault="004B1D69" w:rsidP="004B1D69">
      <w:pPr>
        <w:pStyle w:val="PL"/>
      </w:pPr>
      <w:r>
        <w:t xml:space="preserve">      &lt;xs:element name="code-receiving-security-parameters-for-model-B" type="code-sending-or-receiving-security-parameters-type" minOccurs="0"/&gt;</w:t>
      </w:r>
    </w:p>
    <w:p w14:paraId="06DE03A8" w14:textId="77777777" w:rsidR="004B1D69" w:rsidRDefault="004B1D69" w:rsidP="004B1D69">
      <w:pPr>
        <w:pStyle w:val="PL"/>
      </w:pPr>
      <w:r>
        <w:t xml:space="preserve">      &lt;xs:element name="code-sending-security-parameters-for-model-B" type="code-sending-or-receiving-security-parameters-type" minOccurs="0"/&gt;</w:t>
      </w:r>
    </w:p>
    <w:p w14:paraId="0E3EE5C1" w14:textId="77777777" w:rsidR="004B1D69" w:rsidRDefault="004B1D69" w:rsidP="004B1D69">
      <w:pPr>
        <w:pStyle w:val="PL"/>
      </w:pPr>
      <w:r>
        <w:t xml:space="preserve">      &lt;xs:element name="selected-PC5-ciphering-algorithm" type="xs:integer"/&gt;</w:t>
      </w:r>
    </w:p>
    <w:p w14:paraId="1E00C68D" w14:textId="77777777" w:rsidR="004B1D69" w:rsidRDefault="004B1D69" w:rsidP="004B1D69">
      <w:pPr>
        <w:pStyle w:val="PL"/>
      </w:pPr>
    </w:p>
    <w:p w14:paraId="1ECDD3DC" w14:textId="77777777" w:rsidR="004B1D69" w:rsidRDefault="004B1D69" w:rsidP="004B1D69">
      <w:pPr>
        <w:pStyle w:val="PL"/>
      </w:pPr>
      <w:r>
        <w:t xml:space="preserve">      &lt;xs:element name="anyExt" type="anyExtType" minOccurs="0"/&gt;</w:t>
      </w:r>
    </w:p>
    <w:p w14:paraId="59456115" w14:textId="77777777" w:rsidR="004B1D69" w:rsidRDefault="004B1D69" w:rsidP="004B1D69">
      <w:pPr>
        <w:pStyle w:val="PL"/>
      </w:pPr>
      <w:r>
        <w:t xml:space="preserve">      &lt;xs:any namespace="##other" processContents="lax" minOccurs="0" maxOccurs="unbounded"/&gt;</w:t>
      </w:r>
    </w:p>
    <w:p w14:paraId="55AA4B61" w14:textId="77777777" w:rsidR="004B1D69" w:rsidRDefault="004B1D69" w:rsidP="004B1D69">
      <w:pPr>
        <w:pStyle w:val="PL"/>
      </w:pPr>
      <w:r>
        <w:t xml:space="preserve">    &lt;/xs:sequence&gt;</w:t>
      </w:r>
    </w:p>
    <w:p w14:paraId="011A9F89" w14:textId="77777777" w:rsidR="004B1D69" w:rsidRDefault="004B1D69" w:rsidP="004B1D69">
      <w:pPr>
        <w:pStyle w:val="PL"/>
      </w:pPr>
      <w:r>
        <w:t xml:space="preserve">    &lt;xs:anyAttribute namespace="##any" processContents="lax"/&gt;</w:t>
      </w:r>
    </w:p>
    <w:p w14:paraId="7566EF55" w14:textId="77777777" w:rsidR="004B1D69" w:rsidRDefault="004B1D69" w:rsidP="004B1D69">
      <w:pPr>
        <w:pStyle w:val="PL"/>
      </w:pPr>
      <w:r>
        <w:t xml:space="preserve">  &lt;/xs:complexType&gt;</w:t>
      </w:r>
    </w:p>
    <w:p w14:paraId="08F8824D" w14:textId="77777777" w:rsidR="004B1D69" w:rsidRDefault="004B1D69" w:rsidP="004B1D69">
      <w:pPr>
        <w:pStyle w:val="PL"/>
      </w:pPr>
    </w:p>
    <w:p w14:paraId="40AB6AB6" w14:textId="77777777" w:rsidR="004B1D69" w:rsidRDefault="004B1D69" w:rsidP="004B1D69">
      <w:pPr>
        <w:pStyle w:val="PL"/>
      </w:pPr>
      <w:r>
        <w:t xml:space="preserve">  &lt;xs:complexType name="list-of-security-parameters-per-relay-service-code-for-remote-UE-type"&gt;</w:t>
      </w:r>
    </w:p>
    <w:p w14:paraId="0B299E70" w14:textId="77777777" w:rsidR="004B1D69" w:rsidRDefault="004B1D69" w:rsidP="004B1D69">
      <w:pPr>
        <w:pStyle w:val="PL"/>
      </w:pPr>
      <w:r>
        <w:t xml:space="preserve">    &lt;xs:sequence&gt;</w:t>
      </w:r>
    </w:p>
    <w:p w14:paraId="56AFEBC1" w14:textId="77777777" w:rsidR="004B1D69" w:rsidDel="00EE0F97" w:rsidRDefault="004B1D69" w:rsidP="004B1D69">
      <w:pPr>
        <w:pStyle w:val="PL"/>
        <w:rPr>
          <w:del w:id="193" w:author="Xiaomi" w:date="2023-10-01T10:19:00Z"/>
        </w:rPr>
      </w:pPr>
      <w:r>
        <w:t xml:space="preserve">      &lt;xs:element name="security-parameters-per-relay-service-code" type="security-parameters-per-relay-service-code-for-remote-UE-type" maxOccurs="unbounded"/&gt;</w:t>
      </w:r>
    </w:p>
    <w:p w14:paraId="35F42660" w14:textId="77777777" w:rsidR="004B1D69" w:rsidRDefault="004B1D69" w:rsidP="004B1D69">
      <w:pPr>
        <w:pStyle w:val="PL"/>
      </w:pPr>
    </w:p>
    <w:p w14:paraId="727113DA" w14:textId="77777777" w:rsidR="004B1D69" w:rsidRDefault="004B1D69" w:rsidP="004B1D69">
      <w:pPr>
        <w:pStyle w:val="PL"/>
      </w:pPr>
      <w:r>
        <w:t xml:space="preserve">      &lt;xs:element name="anyExt" type="anyExtType" minOccurs="0"/&gt;</w:t>
      </w:r>
    </w:p>
    <w:p w14:paraId="7713905F" w14:textId="77777777" w:rsidR="004B1D69" w:rsidRDefault="004B1D69" w:rsidP="004B1D69">
      <w:pPr>
        <w:pStyle w:val="PL"/>
      </w:pPr>
      <w:r>
        <w:t xml:space="preserve">      &lt;xs:any namespace="##other" processContents="lax" minOccurs="0" maxOccurs="unbounded"/&gt;</w:t>
      </w:r>
    </w:p>
    <w:p w14:paraId="44968838" w14:textId="77777777" w:rsidR="004B1D69" w:rsidRDefault="004B1D69" w:rsidP="004B1D69">
      <w:pPr>
        <w:pStyle w:val="PL"/>
      </w:pPr>
      <w:r>
        <w:t xml:space="preserve">    &lt;/xs:sequence&gt;</w:t>
      </w:r>
    </w:p>
    <w:p w14:paraId="5DF4A1FC" w14:textId="77777777" w:rsidR="004B1D69" w:rsidRDefault="004B1D69" w:rsidP="004B1D69">
      <w:pPr>
        <w:pStyle w:val="PL"/>
      </w:pPr>
      <w:r>
        <w:t xml:space="preserve">    &lt;xs:anyAttribute namespace="##any" processContents="lax"/&gt;</w:t>
      </w:r>
    </w:p>
    <w:p w14:paraId="0CF731FE" w14:textId="77777777" w:rsidR="004B1D69" w:rsidRDefault="004B1D69" w:rsidP="004B1D69">
      <w:pPr>
        <w:pStyle w:val="PL"/>
      </w:pPr>
      <w:r>
        <w:t xml:space="preserve">  &lt;/xs:complexType&gt;</w:t>
      </w:r>
    </w:p>
    <w:p w14:paraId="024590E7" w14:textId="77777777" w:rsidR="004B1D69" w:rsidRDefault="004B1D69" w:rsidP="004B1D69">
      <w:pPr>
        <w:pStyle w:val="PL"/>
      </w:pPr>
    </w:p>
    <w:p w14:paraId="41D4A72A" w14:textId="77777777" w:rsidR="004B1D69" w:rsidRDefault="004B1D69" w:rsidP="004B1D69">
      <w:pPr>
        <w:pStyle w:val="PL"/>
      </w:pPr>
      <w:r>
        <w:t xml:space="preserve">  &lt;xs:complexType name="list-of-security-parameters-per-relay-service-code-for-UNR-type"&gt;</w:t>
      </w:r>
    </w:p>
    <w:p w14:paraId="161DC769" w14:textId="77777777" w:rsidR="004B1D69" w:rsidRDefault="004B1D69" w:rsidP="004B1D69">
      <w:pPr>
        <w:pStyle w:val="PL"/>
      </w:pPr>
      <w:r>
        <w:t xml:space="preserve">    &lt;xs:sequence&gt;</w:t>
      </w:r>
    </w:p>
    <w:p w14:paraId="0F77C6C3" w14:textId="77777777" w:rsidR="004B1D69" w:rsidDel="00EE0F97" w:rsidRDefault="004B1D69" w:rsidP="004B1D69">
      <w:pPr>
        <w:pStyle w:val="PL"/>
        <w:rPr>
          <w:del w:id="194" w:author="Xiaomi" w:date="2023-10-01T10:19:00Z"/>
        </w:rPr>
      </w:pPr>
      <w:r>
        <w:t xml:space="preserve">      &lt;xs:element name="security-parameters-per-relay-service-code" type="security-parameters-per-relay-service-code-for-UNR-type" maxOccurs="unbounded"/&gt;</w:t>
      </w:r>
    </w:p>
    <w:p w14:paraId="0110E27D" w14:textId="77777777" w:rsidR="004B1D69" w:rsidRDefault="004B1D69" w:rsidP="004B1D69">
      <w:pPr>
        <w:pStyle w:val="PL"/>
      </w:pPr>
    </w:p>
    <w:p w14:paraId="7FCD78FF" w14:textId="77777777" w:rsidR="004B1D69" w:rsidRDefault="004B1D69" w:rsidP="004B1D69">
      <w:pPr>
        <w:pStyle w:val="PL"/>
      </w:pPr>
      <w:r>
        <w:t xml:space="preserve">      &lt;xs:element name="anyExt" type="anyExtType" minOccurs="0"/&gt;</w:t>
      </w:r>
    </w:p>
    <w:p w14:paraId="08A7D98F" w14:textId="77777777" w:rsidR="004B1D69" w:rsidRDefault="004B1D69" w:rsidP="004B1D69">
      <w:pPr>
        <w:pStyle w:val="PL"/>
      </w:pPr>
      <w:r>
        <w:t xml:space="preserve">      &lt;xs:any namespace="##other" processContents="lax" minOccurs="0" maxOccurs="unbounded"/&gt;</w:t>
      </w:r>
    </w:p>
    <w:p w14:paraId="2A51F8D3" w14:textId="77777777" w:rsidR="004B1D69" w:rsidRDefault="004B1D69" w:rsidP="004B1D69">
      <w:pPr>
        <w:pStyle w:val="PL"/>
      </w:pPr>
      <w:r>
        <w:t xml:space="preserve">    &lt;/xs:sequence&gt;</w:t>
      </w:r>
    </w:p>
    <w:p w14:paraId="25C38122" w14:textId="77777777" w:rsidR="004B1D69" w:rsidRDefault="004B1D69" w:rsidP="004B1D69">
      <w:pPr>
        <w:pStyle w:val="PL"/>
      </w:pPr>
      <w:r>
        <w:t xml:space="preserve">    &lt;xs:anyAttribute namespace="##any" processContents="lax"/&gt;</w:t>
      </w:r>
    </w:p>
    <w:p w14:paraId="583DBDF5" w14:textId="77777777" w:rsidR="004B1D69" w:rsidRDefault="004B1D69" w:rsidP="004B1D69">
      <w:pPr>
        <w:pStyle w:val="PL"/>
        <w:rPr>
          <w:ins w:id="195" w:author="Xiaomi" w:date="2023-10-01T10:19:00Z"/>
        </w:rPr>
      </w:pPr>
      <w:r>
        <w:t xml:space="preserve">  &lt;/xs:complexType&gt;</w:t>
      </w:r>
    </w:p>
    <w:p w14:paraId="53AD3A37" w14:textId="77777777" w:rsidR="004B1D69" w:rsidRDefault="004B1D69" w:rsidP="004B1D69">
      <w:pPr>
        <w:pStyle w:val="PL"/>
        <w:rPr>
          <w:ins w:id="196" w:author="Xiaomi" w:date="2023-10-01T10:19:00Z"/>
        </w:rPr>
      </w:pPr>
    </w:p>
    <w:p w14:paraId="379F447F" w14:textId="77777777" w:rsidR="004B1D69" w:rsidRDefault="004B1D69" w:rsidP="004B1D69">
      <w:pPr>
        <w:pStyle w:val="PL"/>
        <w:rPr>
          <w:ins w:id="197" w:author="Xiaomi" w:date="2023-10-01T10:19:00Z"/>
        </w:rPr>
      </w:pPr>
      <w:ins w:id="198" w:author="Xiaomi" w:date="2023-10-01T10:19:00Z">
        <w:r>
          <w:t xml:space="preserve">  &lt;xs:complexType name="list-of-security-parameters-per-relay-service-code-for-end-UE-type"&gt;</w:t>
        </w:r>
      </w:ins>
    </w:p>
    <w:p w14:paraId="741380EB" w14:textId="77777777" w:rsidR="004B1D69" w:rsidRDefault="004B1D69" w:rsidP="004B1D69">
      <w:pPr>
        <w:pStyle w:val="PL"/>
        <w:rPr>
          <w:ins w:id="199" w:author="Xiaomi" w:date="2023-10-01T10:19:00Z"/>
        </w:rPr>
      </w:pPr>
      <w:ins w:id="200" w:author="Xiaomi" w:date="2023-10-01T10:19:00Z">
        <w:r>
          <w:t xml:space="preserve">    &lt;xs:sequence&gt;</w:t>
        </w:r>
      </w:ins>
    </w:p>
    <w:p w14:paraId="2B45ADD6" w14:textId="77777777" w:rsidR="004B1D69" w:rsidRDefault="004B1D69" w:rsidP="004B1D69">
      <w:pPr>
        <w:pStyle w:val="PL"/>
        <w:rPr>
          <w:ins w:id="201" w:author="Xiaomi" w:date="2023-10-01T10:19:00Z"/>
        </w:rPr>
      </w:pPr>
      <w:ins w:id="202" w:author="Xiaomi" w:date="2023-10-01T10:19:00Z">
        <w:r>
          <w:t xml:space="preserve">      &lt;xs:element name="security-parameters-per-relay-service-code" type="security-parameters-per-relay-service-code-for-end-UE-type" maxOccurs="unbounded"/&gt;</w:t>
        </w:r>
      </w:ins>
    </w:p>
    <w:p w14:paraId="2B2AA4F7" w14:textId="77777777" w:rsidR="004B1D69" w:rsidRDefault="004B1D69" w:rsidP="004B1D69">
      <w:pPr>
        <w:pStyle w:val="PL"/>
        <w:rPr>
          <w:ins w:id="203" w:author="Xiaomi" w:date="2023-10-01T10:19:00Z"/>
        </w:rPr>
      </w:pPr>
      <w:ins w:id="204" w:author="Xiaomi" w:date="2023-10-01T10:19:00Z">
        <w:r>
          <w:t xml:space="preserve">      &lt;xs:element name="anyExt" type="anyExtType" minOccurs="0"/&gt;</w:t>
        </w:r>
      </w:ins>
    </w:p>
    <w:p w14:paraId="1E075061" w14:textId="77777777" w:rsidR="004B1D69" w:rsidRDefault="004B1D69" w:rsidP="004B1D69">
      <w:pPr>
        <w:pStyle w:val="PL"/>
        <w:rPr>
          <w:ins w:id="205" w:author="Xiaomi" w:date="2023-10-01T10:19:00Z"/>
        </w:rPr>
      </w:pPr>
      <w:ins w:id="206" w:author="Xiaomi" w:date="2023-10-01T10:19:00Z">
        <w:r>
          <w:t xml:space="preserve">      &lt;xs:any namespace="##other" processContents="lax" minOccurs="0" maxOccurs="unbounded"/&gt;</w:t>
        </w:r>
      </w:ins>
    </w:p>
    <w:p w14:paraId="19A35901" w14:textId="77777777" w:rsidR="004B1D69" w:rsidRDefault="004B1D69" w:rsidP="004B1D69">
      <w:pPr>
        <w:pStyle w:val="PL"/>
        <w:rPr>
          <w:ins w:id="207" w:author="Xiaomi" w:date="2023-10-01T10:19:00Z"/>
        </w:rPr>
      </w:pPr>
      <w:ins w:id="208" w:author="Xiaomi" w:date="2023-10-01T10:19:00Z">
        <w:r>
          <w:t xml:space="preserve">    &lt;/xs:sequence&gt;</w:t>
        </w:r>
      </w:ins>
    </w:p>
    <w:p w14:paraId="2A9A44F2" w14:textId="77777777" w:rsidR="004B1D69" w:rsidRDefault="004B1D69" w:rsidP="004B1D69">
      <w:pPr>
        <w:pStyle w:val="PL"/>
        <w:rPr>
          <w:ins w:id="209" w:author="Xiaomi" w:date="2023-10-01T10:19:00Z"/>
        </w:rPr>
      </w:pPr>
      <w:ins w:id="210" w:author="Xiaomi" w:date="2023-10-01T10:19:00Z">
        <w:r>
          <w:t xml:space="preserve">    &lt;xs:anyAttribute namespace="##any" processContents="lax"/&gt;</w:t>
        </w:r>
      </w:ins>
    </w:p>
    <w:p w14:paraId="7B53B99F" w14:textId="77777777" w:rsidR="004B1D69" w:rsidRDefault="004B1D69" w:rsidP="004B1D69">
      <w:pPr>
        <w:pStyle w:val="PL"/>
        <w:rPr>
          <w:ins w:id="211" w:author="Xiaomi" w:date="2023-10-01T10:19:00Z"/>
        </w:rPr>
      </w:pPr>
      <w:ins w:id="212" w:author="Xiaomi" w:date="2023-10-01T10:19:00Z">
        <w:r>
          <w:t xml:space="preserve">  &lt;/xs:complexType&gt;</w:t>
        </w:r>
      </w:ins>
    </w:p>
    <w:p w14:paraId="5605146D" w14:textId="77777777" w:rsidR="004B1D69" w:rsidRDefault="004B1D69" w:rsidP="004B1D69">
      <w:pPr>
        <w:pStyle w:val="PL"/>
        <w:rPr>
          <w:ins w:id="213" w:author="Xiaomi" w:date="2023-10-01T10:19:00Z"/>
        </w:rPr>
      </w:pPr>
    </w:p>
    <w:p w14:paraId="1BED899E" w14:textId="77777777" w:rsidR="004B1D69" w:rsidRDefault="004B1D69" w:rsidP="004B1D69">
      <w:pPr>
        <w:pStyle w:val="PL"/>
        <w:rPr>
          <w:ins w:id="214" w:author="Xiaomi" w:date="2023-10-01T10:19:00Z"/>
        </w:rPr>
      </w:pPr>
      <w:ins w:id="215" w:author="Xiaomi" w:date="2023-10-01T10:19:00Z">
        <w:r>
          <w:t xml:space="preserve">  &lt;xs:complexType name="list-of-security-parameters-per-relay-service-code-for-</w:t>
        </w:r>
      </w:ins>
      <w:ins w:id="216" w:author="Xiaomi" w:date="2023-10-01T10:20:00Z">
        <w:r>
          <w:t>UUR</w:t>
        </w:r>
      </w:ins>
      <w:ins w:id="217" w:author="Xiaomi" w:date="2023-10-01T10:19:00Z">
        <w:r>
          <w:t>-type"&gt;</w:t>
        </w:r>
      </w:ins>
    </w:p>
    <w:p w14:paraId="02C53B15" w14:textId="77777777" w:rsidR="004B1D69" w:rsidRDefault="004B1D69" w:rsidP="004B1D69">
      <w:pPr>
        <w:pStyle w:val="PL"/>
        <w:rPr>
          <w:ins w:id="218" w:author="Xiaomi" w:date="2023-10-01T10:19:00Z"/>
        </w:rPr>
      </w:pPr>
      <w:ins w:id="219" w:author="Xiaomi" w:date="2023-10-01T10:19:00Z">
        <w:r>
          <w:t xml:space="preserve">    &lt;xs:sequence&gt;</w:t>
        </w:r>
      </w:ins>
    </w:p>
    <w:p w14:paraId="63784F72" w14:textId="77777777" w:rsidR="004B1D69" w:rsidRDefault="004B1D69" w:rsidP="004B1D69">
      <w:pPr>
        <w:pStyle w:val="PL"/>
        <w:rPr>
          <w:ins w:id="220" w:author="Xiaomi" w:date="2023-10-01T10:19:00Z"/>
        </w:rPr>
      </w:pPr>
      <w:ins w:id="221" w:author="Xiaomi" w:date="2023-10-01T10:19:00Z">
        <w:r>
          <w:lastRenderedPageBreak/>
          <w:t xml:space="preserve">      &lt;xs:element name="security-parameters-per-relay-service-code" type="security-parameters-per-relay-service-code-for-U</w:t>
        </w:r>
      </w:ins>
      <w:ins w:id="222" w:author="Xiaomi" w:date="2023-10-01T10:20:00Z">
        <w:r>
          <w:t>U</w:t>
        </w:r>
      </w:ins>
      <w:ins w:id="223" w:author="Xiaomi" w:date="2023-10-01T10:19:00Z">
        <w:r>
          <w:t>R-type" maxOccurs="unbounded"/&gt;</w:t>
        </w:r>
      </w:ins>
    </w:p>
    <w:p w14:paraId="198CB8D0" w14:textId="77777777" w:rsidR="004B1D69" w:rsidRDefault="004B1D69" w:rsidP="004B1D69">
      <w:pPr>
        <w:pStyle w:val="PL"/>
        <w:rPr>
          <w:ins w:id="224" w:author="Xiaomi" w:date="2023-10-01T10:19:00Z"/>
        </w:rPr>
      </w:pPr>
      <w:ins w:id="225" w:author="Xiaomi" w:date="2023-10-01T10:19:00Z">
        <w:r>
          <w:t xml:space="preserve">      &lt;xs:element name="anyExt" type="anyExtType" minOccurs="0"/&gt;</w:t>
        </w:r>
      </w:ins>
    </w:p>
    <w:p w14:paraId="469AB95C" w14:textId="77777777" w:rsidR="004B1D69" w:rsidRDefault="004B1D69" w:rsidP="004B1D69">
      <w:pPr>
        <w:pStyle w:val="PL"/>
        <w:rPr>
          <w:ins w:id="226" w:author="Xiaomi" w:date="2023-10-01T10:19:00Z"/>
        </w:rPr>
      </w:pPr>
      <w:ins w:id="227" w:author="Xiaomi" w:date="2023-10-01T10:19:00Z">
        <w:r>
          <w:t xml:space="preserve">      &lt;xs:any namespace="##other" processContents="lax" minOccurs="0" maxOccurs="unbounded"/&gt;</w:t>
        </w:r>
      </w:ins>
    </w:p>
    <w:p w14:paraId="38C5E84C" w14:textId="77777777" w:rsidR="004B1D69" w:rsidRDefault="004B1D69" w:rsidP="004B1D69">
      <w:pPr>
        <w:pStyle w:val="PL"/>
        <w:rPr>
          <w:ins w:id="228" w:author="Xiaomi" w:date="2023-10-01T10:19:00Z"/>
        </w:rPr>
      </w:pPr>
      <w:ins w:id="229" w:author="Xiaomi" w:date="2023-10-01T10:19:00Z">
        <w:r>
          <w:t xml:space="preserve">    &lt;/xs:sequence&gt;</w:t>
        </w:r>
      </w:ins>
    </w:p>
    <w:p w14:paraId="1B6D7857" w14:textId="77777777" w:rsidR="004B1D69" w:rsidRDefault="004B1D69" w:rsidP="004B1D69">
      <w:pPr>
        <w:pStyle w:val="PL"/>
        <w:rPr>
          <w:ins w:id="230" w:author="Xiaomi" w:date="2023-10-01T10:19:00Z"/>
        </w:rPr>
      </w:pPr>
      <w:ins w:id="231" w:author="Xiaomi" w:date="2023-10-01T10:19:00Z">
        <w:r>
          <w:t xml:space="preserve">    &lt;xs:anyAttribute namespace="##any" processContents="lax"/&gt;</w:t>
        </w:r>
      </w:ins>
    </w:p>
    <w:p w14:paraId="51AE5515" w14:textId="77777777" w:rsidR="004B1D69" w:rsidRDefault="004B1D69" w:rsidP="004B1D69">
      <w:pPr>
        <w:pStyle w:val="PL"/>
        <w:rPr>
          <w:ins w:id="232" w:author="Xiaomi" w:date="2023-10-01T10:19:00Z"/>
        </w:rPr>
      </w:pPr>
      <w:ins w:id="233" w:author="Xiaomi" w:date="2023-10-01T10:19:00Z">
        <w:r>
          <w:t xml:space="preserve">  &lt;/xs:complexType&gt;</w:t>
        </w:r>
      </w:ins>
    </w:p>
    <w:p w14:paraId="2802D84D" w14:textId="77777777" w:rsidR="004B1D69" w:rsidRDefault="004B1D69" w:rsidP="004B1D69">
      <w:pPr>
        <w:pStyle w:val="PL"/>
      </w:pPr>
    </w:p>
    <w:p w14:paraId="1030DB5E" w14:textId="77777777" w:rsidR="004B1D69" w:rsidRDefault="004B1D69" w:rsidP="004B1D69">
      <w:pPr>
        <w:pStyle w:val="PL"/>
      </w:pPr>
    </w:p>
    <w:p w14:paraId="3D5C4D03" w14:textId="77777777" w:rsidR="004B1D69" w:rsidRDefault="004B1D69" w:rsidP="004B1D69">
      <w:pPr>
        <w:pStyle w:val="PL"/>
      </w:pPr>
      <w:r>
        <w:t xml:space="preserve">  &lt;xs:complexType name="security-parameters-for-remote-UE-type"&gt;</w:t>
      </w:r>
    </w:p>
    <w:p w14:paraId="190337D8" w14:textId="77777777" w:rsidR="004B1D69" w:rsidRDefault="004B1D69" w:rsidP="004B1D69">
      <w:pPr>
        <w:pStyle w:val="PL"/>
      </w:pPr>
      <w:r>
        <w:t xml:space="preserve">    &lt;xs:sequence&gt;</w:t>
      </w:r>
    </w:p>
    <w:p w14:paraId="2B822573" w14:textId="77777777" w:rsidR="004B1D69" w:rsidRDefault="004B1D69" w:rsidP="004B1D69">
      <w:pPr>
        <w:pStyle w:val="PL"/>
      </w:pPr>
      <w:r>
        <w:t xml:space="preserve">      &lt;xs:element name="expiration-timer" type="xs:integer"/&gt;</w:t>
      </w:r>
    </w:p>
    <w:p w14:paraId="3AE3674C" w14:textId="77777777" w:rsidR="004B1D69" w:rsidDel="00EE0F97" w:rsidRDefault="004B1D69" w:rsidP="004B1D69">
      <w:pPr>
        <w:pStyle w:val="PL"/>
        <w:rPr>
          <w:del w:id="234" w:author="Xiaomi" w:date="2023-10-01T10:20:00Z"/>
        </w:rPr>
      </w:pPr>
      <w:r>
        <w:t xml:space="preserve">      &lt;xs:element name="list-of-security-parameters-per-relay-service-code" type="list-of-security-parameters-per-relay-service-code-for-remote-UE-type"/&gt;</w:t>
      </w:r>
    </w:p>
    <w:p w14:paraId="40FEA321" w14:textId="77777777" w:rsidR="004B1D69" w:rsidRDefault="004B1D69" w:rsidP="004B1D69">
      <w:pPr>
        <w:pStyle w:val="PL"/>
      </w:pPr>
    </w:p>
    <w:p w14:paraId="03C4FEA3" w14:textId="77777777" w:rsidR="004B1D69" w:rsidRDefault="004B1D69" w:rsidP="004B1D69">
      <w:pPr>
        <w:pStyle w:val="PL"/>
      </w:pPr>
      <w:r>
        <w:t xml:space="preserve">      &lt;xs:element name="anyExt" type="anyExtType" minOccurs="0"/&gt;</w:t>
      </w:r>
    </w:p>
    <w:p w14:paraId="376957EE" w14:textId="77777777" w:rsidR="004B1D69" w:rsidRDefault="004B1D69" w:rsidP="004B1D69">
      <w:pPr>
        <w:pStyle w:val="PL"/>
      </w:pPr>
      <w:r>
        <w:t xml:space="preserve">      &lt;xs:any namespace="##other" processContents="lax" minOccurs="0" maxOccurs="unbounded"/&gt;</w:t>
      </w:r>
    </w:p>
    <w:p w14:paraId="5F5F1F73" w14:textId="77777777" w:rsidR="004B1D69" w:rsidRDefault="004B1D69" w:rsidP="004B1D69">
      <w:pPr>
        <w:pStyle w:val="PL"/>
      </w:pPr>
      <w:r>
        <w:t xml:space="preserve">    &lt;/xs:sequence&gt;</w:t>
      </w:r>
    </w:p>
    <w:p w14:paraId="5F465E62" w14:textId="77777777" w:rsidR="004B1D69" w:rsidRDefault="004B1D69" w:rsidP="004B1D69">
      <w:pPr>
        <w:pStyle w:val="PL"/>
      </w:pPr>
      <w:r>
        <w:t xml:space="preserve">    &lt;xs:anyAttribute namespace="##any" processContents="lax"/&gt;</w:t>
      </w:r>
    </w:p>
    <w:p w14:paraId="299FCD1D" w14:textId="77777777" w:rsidR="004B1D69" w:rsidRDefault="004B1D69" w:rsidP="004B1D69">
      <w:pPr>
        <w:pStyle w:val="PL"/>
      </w:pPr>
      <w:r>
        <w:t xml:space="preserve">  &lt;/xs:complexType&gt;</w:t>
      </w:r>
    </w:p>
    <w:p w14:paraId="728CA082" w14:textId="77777777" w:rsidR="004B1D69" w:rsidRDefault="004B1D69" w:rsidP="004B1D69">
      <w:pPr>
        <w:pStyle w:val="PL"/>
      </w:pPr>
    </w:p>
    <w:p w14:paraId="17F6864D" w14:textId="77777777" w:rsidR="004B1D69" w:rsidRDefault="004B1D69" w:rsidP="004B1D69">
      <w:pPr>
        <w:pStyle w:val="PL"/>
      </w:pPr>
      <w:r>
        <w:t xml:space="preserve">  &lt;xs:complexType name="security-parameters-for-UNR-type"&gt;</w:t>
      </w:r>
    </w:p>
    <w:p w14:paraId="678B012D" w14:textId="77777777" w:rsidR="004B1D69" w:rsidRDefault="004B1D69" w:rsidP="004B1D69">
      <w:pPr>
        <w:pStyle w:val="PL"/>
      </w:pPr>
      <w:r>
        <w:t xml:space="preserve">    &lt;xs:sequence&gt;</w:t>
      </w:r>
    </w:p>
    <w:p w14:paraId="5AB906F2" w14:textId="77777777" w:rsidR="004B1D69" w:rsidRDefault="004B1D69" w:rsidP="004B1D69">
      <w:pPr>
        <w:pStyle w:val="PL"/>
      </w:pPr>
      <w:r>
        <w:t xml:space="preserve">      &lt;xs:element name="expiration-timer" type="xs:integer"/&gt;</w:t>
      </w:r>
    </w:p>
    <w:p w14:paraId="074C4577" w14:textId="77777777" w:rsidR="004B1D69" w:rsidDel="00EE0F97" w:rsidRDefault="004B1D69" w:rsidP="004B1D69">
      <w:pPr>
        <w:pStyle w:val="PL"/>
        <w:rPr>
          <w:del w:id="235" w:author="Xiaomi" w:date="2023-10-01T10:20:00Z"/>
        </w:rPr>
      </w:pPr>
      <w:r>
        <w:t xml:space="preserve">      &lt;xs:element name="list-of-security-parameters-per-relay-service-code" type="list-of-security-parameters-per-relay-service-code-for-UNR-type"/&gt;</w:t>
      </w:r>
    </w:p>
    <w:p w14:paraId="141187A7" w14:textId="77777777" w:rsidR="004B1D69" w:rsidRDefault="004B1D69" w:rsidP="004B1D69">
      <w:pPr>
        <w:pStyle w:val="PL"/>
      </w:pPr>
    </w:p>
    <w:p w14:paraId="7F8DC597" w14:textId="77777777" w:rsidR="004B1D69" w:rsidRDefault="004B1D69" w:rsidP="004B1D69">
      <w:pPr>
        <w:pStyle w:val="PL"/>
      </w:pPr>
      <w:r>
        <w:t xml:space="preserve">      &lt;xs:element name="anyExt" type="anyExtType" minOccurs="0"/&gt;</w:t>
      </w:r>
    </w:p>
    <w:p w14:paraId="7CE22D55" w14:textId="77777777" w:rsidR="004B1D69" w:rsidRDefault="004B1D69" w:rsidP="004B1D69">
      <w:pPr>
        <w:pStyle w:val="PL"/>
      </w:pPr>
      <w:r>
        <w:t xml:space="preserve">      &lt;xs:any namespace="##other" processContents="lax" minOccurs="0" maxOccurs="unbounded"/&gt;</w:t>
      </w:r>
    </w:p>
    <w:p w14:paraId="0BF22346" w14:textId="77777777" w:rsidR="004B1D69" w:rsidRDefault="004B1D69" w:rsidP="004B1D69">
      <w:pPr>
        <w:pStyle w:val="PL"/>
      </w:pPr>
      <w:r>
        <w:t xml:space="preserve">    &lt;/xs:sequence&gt;</w:t>
      </w:r>
    </w:p>
    <w:p w14:paraId="633FDE9D" w14:textId="77777777" w:rsidR="004B1D69" w:rsidRDefault="004B1D69" w:rsidP="004B1D69">
      <w:pPr>
        <w:pStyle w:val="PL"/>
      </w:pPr>
      <w:r>
        <w:t xml:space="preserve">    &lt;xs:anyAttribute namespace="##any" processContents="lax"/&gt;</w:t>
      </w:r>
    </w:p>
    <w:p w14:paraId="244C10FE" w14:textId="77777777" w:rsidR="004B1D69" w:rsidRDefault="004B1D69" w:rsidP="004B1D69">
      <w:pPr>
        <w:pStyle w:val="PL"/>
      </w:pPr>
      <w:r>
        <w:t xml:space="preserve">  &lt;/xs:complexType&gt;</w:t>
      </w:r>
    </w:p>
    <w:p w14:paraId="15349F97" w14:textId="77777777" w:rsidR="004B1D69" w:rsidRDefault="004B1D69" w:rsidP="004B1D69">
      <w:pPr>
        <w:pStyle w:val="PL"/>
        <w:rPr>
          <w:ins w:id="236" w:author="Xiaomi" w:date="2023-10-01T10:20:00Z"/>
        </w:rPr>
      </w:pPr>
    </w:p>
    <w:p w14:paraId="1EDB29FE" w14:textId="77777777" w:rsidR="004B1D69" w:rsidRDefault="004B1D69" w:rsidP="004B1D69">
      <w:pPr>
        <w:pStyle w:val="PL"/>
        <w:rPr>
          <w:ins w:id="237" w:author="Xiaomi" w:date="2023-10-01T10:20:00Z"/>
        </w:rPr>
      </w:pPr>
      <w:ins w:id="238" w:author="Xiaomi" w:date="2023-10-01T10:20:00Z">
        <w:r>
          <w:t xml:space="preserve">  &lt;xs:complexType name="security-parameters-for-end-UE-type"&gt;</w:t>
        </w:r>
      </w:ins>
    </w:p>
    <w:p w14:paraId="58E6A959" w14:textId="77777777" w:rsidR="004B1D69" w:rsidRDefault="004B1D69" w:rsidP="004B1D69">
      <w:pPr>
        <w:pStyle w:val="PL"/>
        <w:rPr>
          <w:ins w:id="239" w:author="Xiaomi" w:date="2023-10-01T10:20:00Z"/>
        </w:rPr>
      </w:pPr>
      <w:ins w:id="240" w:author="Xiaomi" w:date="2023-10-01T10:20:00Z">
        <w:r>
          <w:t xml:space="preserve">    &lt;xs:sequence&gt;</w:t>
        </w:r>
      </w:ins>
    </w:p>
    <w:p w14:paraId="23FB9E64" w14:textId="77777777" w:rsidR="004B1D69" w:rsidRDefault="004B1D69" w:rsidP="004B1D69">
      <w:pPr>
        <w:pStyle w:val="PL"/>
        <w:rPr>
          <w:ins w:id="241" w:author="Xiaomi" w:date="2023-10-01T10:20:00Z"/>
        </w:rPr>
      </w:pPr>
      <w:ins w:id="242" w:author="Xiaomi" w:date="2023-10-01T10:20:00Z">
        <w:r>
          <w:t xml:space="preserve">      &lt;xs:element name="expiration-timer" type="xs:integer"/&gt;</w:t>
        </w:r>
      </w:ins>
    </w:p>
    <w:p w14:paraId="06F81AC1" w14:textId="77777777" w:rsidR="004B1D69" w:rsidRDefault="004B1D69" w:rsidP="004B1D69">
      <w:pPr>
        <w:pStyle w:val="PL"/>
        <w:rPr>
          <w:ins w:id="243" w:author="Xiaomi" w:date="2023-10-01T10:20:00Z"/>
        </w:rPr>
      </w:pPr>
      <w:ins w:id="244" w:author="Xiaomi" w:date="2023-10-01T10:20:00Z">
        <w:r>
          <w:t xml:space="preserve">      &lt;xs:element name="list-of-security-parameters-per-relay-service-code" type="list-of-security-parameters-per-relay-service-code-for-end-UE-type"/&gt;</w:t>
        </w:r>
      </w:ins>
    </w:p>
    <w:p w14:paraId="772708F8" w14:textId="77777777" w:rsidR="004B1D69" w:rsidRDefault="004B1D69" w:rsidP="004B1D69">
      <w:pPr>
        <w:pStyle w:val="PL"/>
        <w:rPr>
          <w:ins w:id="245" w:author="Xiaomi" w:date="2023-10-01T10:20:00Z"/>
        </w:rPr>
      </w:pPr>
      <w:ins w:id="246" w:author="Xiaomi" w:date="2023-10-01T10:20:00Z">
        <w:r>
          <w:t xml:space="preserve">      &lt;xs:element name="anyExt" type="anyExtType" minOccurs="0"/&gt;</w:t>
        </w:r>
      </w:ins>
    </w:p>
    <w:p w14:paraId="2F900E67" w14:textId="77777777" w:rsidR="004B1D69" w:rsidRDefault="004B1D69" w:rsidP="004B1D69">
      <w:pPr>
        <w:pStyle w:val="PL"/>
        <w:rPr>
          <w:ins w:id="247" w:author="Xiaomi" w:date="2023-10-01T10:20:00Z"/>
        </w:rPr>
      </w:pPr>
      <w:ins w:id="248" w:author="Xiaomi" w:date="2023-10-01T10:20:00Z">
        <w:r>
          <w:t xml:space="preserve">      &lt;xs:any namespace="##other" processContents="lax" minOccurs="0" maxOccurs="unbounded"/&gt;</w:t>
        </w:r>
      </w:ins>
    </w:p>
    <w:p w14:paraId="44854615" w14:textId="77777777" w:rsidR="004B1D69" w:rsidRDefault="004B1D69" w:rsidP="004B1D69">
      <w:pPr>
        <w:pStyle w:val="PL"/>
        <w:rPr>
          <w:ins w:id="249" w:author="Xiaomi" w:date="2023-10-01T10:20:00Z"/>
        </w:rPr>
      </w:pPr>
      <w:ins w:id="250" w:author="Xiaomi" w:date="2023-10-01T10:20:00Z">
        <w:r>
          <w:t xml:space="preserve">    &lt;/xs:sequence&gt;</w:t>
        </w:r>
      </w:ins>
    </w:p>
    <w:p w14:paraId="47DE641A" w14:textId="77777777" w:rsidR="004B1D69" w:rsidRDefault="004B1D69" w:rsidP="004B1D69">
      <w:pPr>
        <w:pStyle w:val="PL"/>
        <w:rPr>
          <w:ins w:id="251" w:author="Xiaomi" w:date="2023-10-01T10:20:00Z"/>
        </w:rPr>
      </w:pPr>
      <w:ins w:id="252" w:author="Xiaomi" w:date="2023-10-01T10:20:00Z">
        <w:r>
          <w:t xml:space="preserve">    &lt;xs:anyAttribute namespace="##any" processContents="lax"/&gt;</w:t>
        </w:r>
      </w:ins>
    </w:p>
    <w:p w14:paraId="39B3166F" w14:textId="77777777" w:rsidR="004B1D69" w:rsidRDefault="004B1D69" w:rsidP="004B1D69">
      <w:pPr>
        <w:pStyle w:val="PL"/>
        <w:rPr>
          <w:ins w:id="253" w:author="Xiaomi" w:date="2023-10-01T10:20:00Z"/>
        </w:rPr>
      </w:pPr>
      <w:ins w:id="254" w:author="Xiaomi" w:date="2023-10-01T10:20:00Z">
        <w:r>
          <w:t xml:space="preserve">  &lt;/xs:complexType&gt;</w:t>
        </w:r>
      </w:ins>
    </w:p>
    <w:p w14:paraId="267063C3" w14:textId="77777777" w:rsidR="004B1D69" w:rsidRDefault="004B1D69" w:rsidP="004B1D69">
      <w:pPr>
        <w:pStyle w:val="PL"/>
        <w:rPr>
          <w:ins w:id="255" w:author="Xiaomi" w:date="2023-10-01T10:20:00Z"/>
        </w:rPr>
      </w:pPr>
    </w:p>
    <w:p w14:paraId="40AFF599" w14:textId="77777777" w:rsidR="004B1D69" w:rsidRDefault="004B1D69" w:rsidP="004B1D69">
      <w:pPr>
        <w:pStyle w:val="PL"/>
        <w:rPr>
          <w:ins w:id="256" w:author="Xiaomi" w:date="2023-10-01T10:20:00Z"/>
        </w:rPr>
      </w:pPr>
      <w:ins w:id="257" w:author="Xiaomi" w:date="2023-10-01T10:20:00Z">
        <w:r>
          <w:t xml:space="preserve">  &lt;xs:complexType name="security-parameters-for-UUR-type"&gt;</w:t>
        </w:r>
      </w:ins>
    </w:p>
    <w:p w14:paraId="396DCC8B" w14:textId="77777777" w:rsidR="004B1D69" w:rsidRDefault="004B1D69" w:rsidP="004B1D69">
      <w:pPr>
        <w:pStyle w:val="PL"/>
        <w:rPr>
          <w:ins w:id="258" w:author="Xiaomi" w:date="2023-10-01T10:20:00Z"/>
        </w:rPr>
      </w:pPr>
      <w:ins w:id="259" w:author="Xiaomi" w:date="2023-10-01T10:20:00Z">
        <w:r>
          <w:t xml:space="preserve">    &lt;xs:sequence&gt;</w:t>
        </w:r>
      </w:ins>
    </w:p>
    <w:p w14:paraId="444CC1CB" w14:textId="77777777" w:rsidR="004B1D69" w:rsidRDefault="004B1D69" w:rsidP="004B1D69">
      <w:pPr>
        <w:pStyle w:val="PL"/>
        <w:rPr>
          <w:ins w:id="260" w:author="Xiaomi" w:date="2023-10-01T10:20:00Z"/>
        </w:rPr>
      </w:pPr>
      <w:ins w:id="261" w:author="Xiaomi" w:date="2023-10-01T10:20:00Z">
        <w:r>
          <w:t xml:space="preserve">      &lt;xs:element name="expiration-timer" type="xs:integer"/&gt;</w:t>
        </w:r>
      </w:ins>
    </w:p>
    <w:p w14:paraId="4FB365A8" w14:textId="77777777" w:rsidR="004B1D69" w:rsidRDefault="004B1D69" w:rsidP="004B1D69">
      <w:pPr>
        <w:pStyle w:val="PL"/>
        <w:rPr>
          <w:ins w:id="262" w:author="Xiaomi" w:date="2023-10-01T10:20:00Z"/>
        </w:rPr>
      </w:pPr>
      <w:ins w:id="263" w:author="Xiaomi" w:date="2023-10-01T10:20:00Z">
        <w:r>
          <w:t xml:space="preserve">      &lt;xs:element name="list-of-security-parameters-per-relay-service-code" type="list-of-security-parameters-per-relay-service-code-for-UUR-type"/&gt;</w:t>
        </w:r>
      </w:ins>
    </w:p>
    <w:p w14:paraId="304FC0DD" w14:textId="77777777" w:rsidR="004B1D69" w:rsidRDefault="004B1D69" w:rsidP="004B1D69">
      <w:pPr>
        <w:pStyle w:val="PL"/>
        <w:rPr>
          <w:ins w:id="264" w:author="Xiaomi" w:date="2023-10-01T10:20:00Z"/>
        </w:rPr>
      </w:pPr>
      <w:ins w:id="265" w:author="Xiaomi" w:date="2023-10-01T10:20:00Z">
        <w:r>
          <w:t xml:space="preserve">      &lt;xs:element name="anyExt" type="anyExtType" minOccurs="0"/&gt;</w:t>
        </w:r>
      </w:ins>
    </w:p>
    <w:p w14:paraId="7EA6A829" w14:textId="77777777" w:rsidR="004B1D69" w:rsidRDefault="004B1D69" w:rsidP="004B1D69">
      <w:pPr>
        <w:pStyle w:val="PL"/>
        <w:rPr>
          <w:ins w:id="266" w:author="Xiaomi" w:date="2023-10-01T10:20:00Z"/>
        </w:rPr>
      </w:pPr>
      <w:ins w:id="267" w:author="Xiaomi" w:date="2023-10-01T10:20:00Z">
        <w:r>
          <w:t xml:space="preserve">      &lt;xs:any namespace="##other" processContents="lax" minOccurs="0" maxOccurs="unbounded"/&gt;</w:t>
        </w:r>
      </w:ins>
    </w:p>
    <w:p w14:paraId="5A8E30D8" w14:textId="77777777" w:rsidR="004B1D69" w:rsidRDefault="004B1D69" w:rsidP="004B1D69">
      <w:pPr>
        <w:pStyle w:val="PL"/>
        <w:rPr>
          <w:ins w:id="268" w:author="Xiaomi" w:date="2023-10-01T10:20:00Z"/>
        </w:rPr>
      </w:pPr>
      <w:ins w:id="269" w:author="Xiaomi" w:date="2023-10-01T10:20:00Z">
        <w:r>
          <w:t xml:space="preserve">    &lt;/xs:sequence&gt;</w:t>
        </w:r>
      </w:ins>
    </w:p>
    <w:p w14:paraId="1BF4A35D" w14:textId="77777777" w:rsidR="004B1D69" w:rsidRDefault="004B1D69" w:rsidP="004B1D69">
      <w:pPr>
        <w:pStyle w:val="PL"/>
        <w:rPr>
          <w:ins w:id="270" w:author="Xiaomi" w:date="2023-10-01T10:20:00Z"/>
        </w:rPr>
      </w:pPr>
      <w:ins w:id="271" w:author="Xiaomi" w:date="2023-10-01T10:20:00Z">
        <w:r>
          <w:t xml:space="preserve">    &lt;xs:anyAttribute namespace="##any" processContents="lax"/&gt;</w:t>
        </w:r>
      </w:ins>
    </w:p>
    <w:p w14:paraId="132BF8E9" w14:textId="77777777" w:rsidR="004B1D69" w:rsidRDefault="004B1D69" w:rsidP="004B1D69">
      <w:pPr>
        <w:pStyle w:val="PL"/>
        <w:rPr>
          <w:ins w:id="272" w:author="Xiaomi" w:date="2023-10-01T10:20:00Z"/>
        </w:rPr>
      </w:pPr>
      <w:ins w:id="273" w:author="Xiaomi" w:date="2023-10-01T10:20:00Z">
        <w:r>
          <w:t xml:space="preserve">  &lt;/xs:complexType&gt;</w:t>
        </w:r>
      </w:ins>
    </w:p>
    <w:p w14:paraId="18F8B91F" w14:textId="77777777" w:rsidR="004B1D69" w:rsidRDefault="004B1D69" w:rsidP="004B1D69">
      <w:pPr>
        <w:pStyle w:val="PL"/>
      </w:pPr>
    </w:p>
    <w:p w14:paraId="18E28FC3" w14:textId="77777777" w:rsidR="004B1D69" w:rsidRDefault="004B1D69" w:rsidP="004B1D69">
      <w:pPr>
        <w:pStyle w:val="PL"/>
      </w:pPr>
      <w:r>
        <w:t xml:space="preserve">  &lt;xs:complexType name="PC5-security-policies-type"&gt;</w:t>
      </w:r>
    </w:p>
    <w:p w14:paraId="46B1F9D7" w14:textId="77777777" w:rsidR="004B1D69" w:rsidRDefault="004B1D69" w:rsidP="004B1D69">
      <w:pPr>
        <w:pStyle w:val="PL"/>
      </w:pPr>
      <w:r>
        <w:t xml:space="preserve">    &lt;xs:sequence&gt;</w:t>
      </w:r>
    </w:p>
    <w:p w14:paraId="34CA8A51" w14:textId="77777777" w:rsidR="004B1D69" w:rsidRDefault="004B1D69" w:rsidP="004B1D69">
      <w:pPr>
        <w:pStyle w:val="PL"/>
      </w:pPr>
      <w:r>
        <w:t xml:space="preserve">      &lt;xs:element name="signalling-ciphering-policy" type="xs:integer"/&gt;</w:t>
      </w:r>
    </w:p>
    <w:p w14:paraId="59291DC4" w14:textId="77777777" w:rsidR="004B1D69" w:rsidRDefault="004B1D69" w:rsidP="004B1D69">
      <w:pPr>
        <w:pStyle w:val="PL"/>
      </w:pPr>
      <w:r>
        <w:t xml:space="preserve">      &lt;xs:element name="user-plane-integrity-protection-policy" type="xs:integer"/&gt;</w:t>
      </w:r>
    </w:p>
    <w:p w14:paraId="1967C7F7" w14:textId="77777777" w:rsidR="004B1D69" w:rsidRDefault="004B1D69" w:rsidP="004B1D69">
      <w:pPr>
        <w:pStyle w:val="PL"/>
      </w:pPr>
      <w:r>
        <w:t xml:space="preserve">      &lt;xs:element name="user-plane-ciphering-policy" type="xs:integer"/&gt;</w:t>
      </w:r>
    </w:p>
    <w:p w14:paraId="3D6F0774" w14:textId="77777777" w:rsidR="004B1D69" w:rsidRDefault="004B1D69" w:rsidP="004B1D69">
      <w:pPr>
        <w:pStyle w:val="PL"/>
      </w:pPr>
    </w:p>
    <w:p w14:paraId="677DB3DF" w14:textId="77777777" w:rsidR="004B1D69" w:rsidRDefault="004B1D69" w:rsidP="004B1D69">
      <w:pPr>
        <w:pStyle w:val="PL"/>
      </w:pPr>
      <w:r>
        <w:t xml:space="preserve">      &lt;xs:element name="anyExt" type="anyExtType" minOccurs="0"/&gt;</w:t>
      </w:r>
    </w:p>
    <w:p w14:paraId="5C6A5DD5" w14:textId="77777777" w:rsidR="004B1D69" w:rsidRDefault="004B1D69" w:rsidP="004B1D69">
      <w:pPr>
        <w:pStyle w:val="PL"/>
      </w:pPr>
      <w:r>
        <w:t xml:space="preserve">      &lt;xs:any namespace="##other" processContents="lax" minOccurs="0" maxOccurs="unbounded"/&gt;</w:t>
      </w:r>
    </w:p>
    <w:p w14:paraId="779E9CD3" w14:textId="77777777" w:rsidR="004B1D69" w:rsidRDefault="004B1D69" w:rsidP="004B1D69">
      <w:pPr>
        <w:pStyle w:val="PL"/>
      </w:pPr>
      <w:r>
        <w:t xml:space="preserve">    &lt;/xs:sequence&gt;</w:t>
      </w:r>
    </w:p>
    <w:p w14:paraId="1AF352CD" w14:textId="77777777" w:rsidR="004B1D69" w:rsidRDefault="004B1D69" w:rsidP="004B1D69">
      <w:pPr>
        <w:pStyle w:val="PL"/>
      </w:pPr>
      <w:r>
        <w:t xml:space="preserve">    &lt;xs:anyAttribute namespace="##any" processContents="lax"/&gt;</w:t>
      </w:r>
    </w:p>
    <w:p w14:paraId="03BC379A" w14:textId="77777777" w:rsidR="004B1D69" w:rsidRDefault="004B1D69" w:rsidP="004B1D69">
      <w:pPr>
        <w:pStyle w:val="PL"/>
      </w:pPr>
      <w:r>
        <w:t xml:space="preserve">  &lt;/xs:complexType&gt;</w:t>
      </w:r>
    </w:p>
    <w:p w14:paraId="66ADBA1A" w14:textId="77777777" w:rsidR="004B1D69" w:rsidRDefault="004B1D69" w:rsidP="004B1D69">
      <w:pPr>
        <w:pStyle w:val="PL"/>
      </w:pPr>
    </w:p>
    <w:p w14:paraId="31C96943" w14:textId="77777777" w:rsidR="004B1D69" w:rsidRDefault="004B1D69" w:rsidP="004B1D69">
      <w:pPr>
        <w:pStyle w:val="PL"/>
      </w:pPr>
      <w:r>
        <w:t xml:space="preserve">  &lt;xs:complexType name="PC5-security-policies-per-relay-service-code-type"&gt;</w:t>
      </w:r>
    </w:p>
    <w:p w14:paraId="16D805CF" w14:textId="77777777" w:rsidR="004B1D69" w:rsidRDefault="004B1D69" w:rsidP="004B1D69">
      <w:pPr>
        <w:pStyle w:val="PL"/>
      </w:pPr>
      <w:r>
        <w:t xml:space="preserve">    &lt;xs:sequence&gt;</w:t>
      </w:r>
    </w:p>
    <w:p w14:paraId="7863A133" w14:textId="77777777" w:rsidR="004B1D69" w:rsidRDefault="004B1D69" w:rsidP="004B1D69">
      <w:pPr>
        <w:pStyle w:val="PL"/>
      </w:pPr>
      <w:r>
        <w:t xml:space="preserve">      &lt;xs:element name="relay-service-code" type="xs:integer"/&gt;</w:t>
      </w:r>
    </w:p>
    <w:p w14:paraId="212C1AEA" w14:textId="77777777" w:rsidR="004B1D69" w:rsidRDefault="004B1D69" w:rsidP="004B1D69">
      <w:pPr>
        <w:pStyle w:val="PL"/>
      </w:pPr>
      <w:r>
        <w:t xml:space="preserve">      &lt;xs:element name="PC5-security-policies" type="PC5-security-policies-type"/&gt;</w:t>
      </w:r>
    </w:p>
    <w:p w14:paraId="34114060" w14:textId="77777777" w:rsidR="004B1D69" w:rsidRDefault="004B1D69" w:rsidP="004B1D69">
      <w:pPr>
        <w:pStyle w:val="PL"/>
      </w:pPr>
    </w:p>
    <w:p w14:paraId="14DF73A7" w14:textId="77777777" w:rsidR="004B1D69" w:rsidRDefault="004B1D69" w:rsidP="004B1D69">
      <w:pPr>
        <w:pStyle w:val="PL"/>
      </w:pPr>
      <w:r>
        <w:t xml:space="preserve">      &lt;xs:element name="anyExt" type="anyExtType" minOccurs="0"/&gt;</w:t>
      </w:r>
    </w:p>
    <w:p w14:paraId="5B6479CD" w14:textId="77777777" w:rsidR="004B1D69" w:rsidRDefault="004B1D69" w:rsidP="004B1D69">
      <w:pPr>
        <w:pStyle w:val="PL"/>
      </w:pPr>
      <w:r>
        <w:t xml:space="preserve">      &lt;xs:any namespace="##other" processContents="lax" minOccurs="0" maxOccurs="unbounded"/&gt;</w:t>
      </w:r>
    </w:p>
    <w:p w14:paraId="38A186CA" w14:textId="77777777" w:rsidR="004B1D69" w:rsidRDefault="004B1D69" w:rsidP="004B1D69">
      <w:pPr>
        <w:pStyle w:val="PL"/>
      </w:pPr>
      <w:r>
        <w:t xml:space="preserve">    &lt;/xs:sequence&gt;</w:t>
      </w:r>
    </w:p>
    <w:p w14:paraId="27BCBAA4" w14:textId="77777777" w:rsidR="004B1D69" w:rsidRDefault="004B1D69" w:rsidP="004B1D69">
      <w:pPr>
        <w:pStyle w:val="PL"/>
      </w:pPr>
      <w:r>
        <w:t xml:space="preserve">    &lt;xs:anyAttribute namespace="##any" processContents="lax"/&gt;</w:t>
      </w:r>
    </w:p>
    <w:p w14:paraId="0E50F574" w14:textId="77777777" w:rsidR="004B1D69" w:rsidRDefault="004B1D69" w:rsidP="004B1D69">
      <w:pPr>
        <w:pStyle w:val="PL"/>
      </w:pPr>
      <w:r>
        <w:t xml:space="preserve">  &lt;/xs:complexType&gt;</w:t>
      </w:r>
    </w:p>
    <w:p w14:paraId="52E52EBE" w14:textId="77777777" w:rsidR="004B1D69" w:rsidRDefault="004B1D69" w:rsidP="004B1D69">
      <w:pPr>
        <w:pStyle w:val="PL"/>
      </w:pPr>
    </w:p>
    <w:p w14:paraId="3D3F136E" w14:textId="77777777" w:rsidR="004B1D69" w:rsidRDefault="004B1D69" w:rsidP="004B1D69">
      <w:pPr>
        <w:pStyle w:val="PL"/>
      </w:pPr>
      <w:r>
        <w:lastRenderedPageBreak/>
        <w:t xml:space="preserve">  &lt;xs:complexType name="list-of-PC5-security-policies-per-relay-service-code-type"&gt;</w:t>
      </w:r>
    </w:p>
    <w:p w14:paraId="37D925B9" w14:textId="77777777" w:rsidR="004B1D69" w:rsidRDefault="004B1D69" w:rsidP="004B1D69">
      <w:pPr>
        <w:pStyle w:val="PL"/>
      </w:pPr>
      <w:r>
        <w:t xml:space="preserve">    &lt;xs:sequence&gt;</w:t>
      </w:r>
    </w:p>
    <w:p w14:paraId="2088FDFB" w14:textId="77777777" w:rsidR="004B1D69" w:rsidRDefault="004B1D69" w:rsidP="004B1D69">
      <w:pPr>
        <w:pStyle w:val="PL"/>
      </w:pPr>
      <w:r>
        <w:t xml:space="preserve">      &lt;xs:element name="PC5-security-policies-per-relay-service-code" type="PC5-security-policies-per-relay-service-code-type" maxOccurs="unbounded"/&gt;</w:t>
      </w:r>
    </w:p>
    <w:p w14:paraId="42843C82" w14:textId="77777777" w:rsidR="004B1D69" w:rsidRDefault="004B1D69" w:rsidP="004B1D69">
      <w:pPr>
        <w:pStyle w:val="PL"/>
      </w:pPr>
    </w:p>
    <w:p w14:paraId="66121526" w14:textId="77777777" w:rsidR="004B1D69" w:rsidRDefault="004B1D69" w:rsidP="004B1D69">
      <w:pPr>
        <w:pStyle w:val="PL"/>
      </w:pPr>
      <w:r>
        <w:t xml:space="preserve">      &lt;xs:element name="anyExt" type="anyExtType" minOccurs="0"/&gt;</w:t>
      </w:r>
    </w:p>
    <w:p w14:paraId="5EC24F69" w14:textId="77777777" w:rsidR="004B1D69" w:rsidRDefault="004B1D69" w:rsidP="004B1D69">
      <w:pPr>
        <w:pStyle w:val="PL"/>
      </w:pPr>
      <w:r>
        <w:t xml:space="preserve">      &lt;xs:any namespace="##other" processContents="lax" minOccurs="0" maxOccurs="unbounded"/&gt;</w:t>
      </w:r>
    </w:p>
    <w:p w14:paraId="5F6D4B9B" w14:textId="77777777" w:rsidR="004B1D69" w:rsidRDefault="004B1D69" w:rsidP="004B1D69">
      <w:pPr>
        <w:pStyle w:val="PL"/>
      </w:pPr>
      <w:r>
        <w:t xml:space="preserve">    &lt;/xs:sequence&gt;</w:t>
      </w:r>
    </w:p>
    <w:p w14:paraId="7EFA58B0" w14:textId="77777777" w:rsidR="004B1D69" w:rsidRDefault="004B1D69" w:rsidP="004B1D69">
      <w:pPr>
        <w:pStyle w:val="PL"/>
      </w:pPr>
      <w:r>
        <w:t xml:space="preserve">    &lt;xs:anyAttribute namespace="##any" processContents="lax"/&gt;</w:t>
      </w:r>
    </w:p>
    <w:p w14:paraId="652960E8" w14:textId="77777777" w:rsidR="004B1D69" w:rsidRDefault="004B1D69" w:rsidP="004B1D69">
      <w:pPr>
        <w:pStyle w:val="PL"/>
      </w:pPr>
      <w:r>
        <w:t xml:space="preserve">  &lt;/xs:complexType&gt;</w:t>
      </w:r>
    </w:p>
    <w:p w14:paraId="7F777F9E" w14:textId="77777777" w:rsidR="004B1D69" w:rsidRDefault="004B1D69" w:rsidP="004B1D69">
      <w:pPr>
        <w:pStyle w:val="PL"/>
      </w:pPr>
    </w:p>
    <w:p w14:paraId="2667BA59" w14:textId="77777777" w:rsidR="004B1D69" w:rsidRDefault="004B1D69" w:rsidP="004B1D69">
      <w:pPr>
        <w:pStyle w:val="PL"/>
      </w:pPr>
      <w:r>
        <w:t>&lt;!-- Complex types defined for transaction-level --&gt;</w:t>
      </w:r>
    </w:p>
    <w:p w14:paraId="7464BC2D" w14:textId="77777777" w:rsidR="004B1D69" w:rsidRDefault="004B1D69" w:rsidP="004B1D69">
      <w:pPr>
        <w:pStyle w:val="PL"/>
      </w:pPr>
      <w:r>
        <w:t xml:space="preserve">  &lt;xs:complexType name="UNR-discovery-security-parameters-request-type"&gt;</w:t>
      </w:r>
    </w:p>
    <w:p w14:paraId="5793EE00" w14:textId="77777777" w:rsidR="004B1D69" w:rsidRDefault="004B1D69" w:rsidP="004B1D69">
      <w:pPr>
        <w:pStyle w:val="PL"/>
      </w:pPr>
      <w:r>
        <w:t xml:space="preserve">    &lt;xs:sequence&gt;</w:t>
      </w:r>
    </w:p>
    <w:p w14:paraId="611E6651" w14:textId="77777777" w:rsidR="004B1D69" w:rsidRDefault="004B1D69" w:rsidP="004B1D69">
      <w:pPr>
        <w:pStyle w:val="PL"/>
      </w:pPr>
      <w:r>
        <w:t xml:space="preserve">      &lt;xs:element name="transaction-ID" type="xs:integer"/&gt;</w:t>
      </w:r>
    </w:p>
    <w:p w14:paraId="664815FA" w14:textId="77777777" w:rsidR="004B1D69" w:rsidRDefault="004B1D69" w:rsidP="004B1D69">
      <w:pPr>
        <w:pStyle w:val="PL"/>
      </w:pPr>
      <w:r>
        <w:t xml:space="preserve">      &lt;xs:element name="requested-for" type="requested-for-type"/&gt;</w:t>
      </w:r>
    </w:p>
    <w:p w14:paraId="76800EE1" w14:textId="77777777" w:rsidR="004B1D69" w:rsidRDefault="004B1D69" w:rsidP="004B1D69">
      <w:pPr>
        <w:pStyle w:val="PL"/>
      </w:pPr>
      <w:r>
        <w:t xml:space="preserve">      &lt;xs:element name="PC5-UE-security-capabilities" type="xs:integer"/&gt;</w:t>
      </w:r>
    </w:p>
    <w:p w14:paraId="29C7BFA2" w14:textId="77777777" w:rsidR="004B1D69" w:rsidRDefault="004B1D69" w:rsidP="004B1D69">
      <w:pPr>
        <w:pStyle w:val="PL"/>
      </w:pPr>
      <w:r>
        <w:t xml:space="preserve">      &lt;xs:element name="VPLMN-list" type="PLMN-list-type" minOccurs="0"/&gt;</w:t>
      </w:r>
    </w:p>
    <w:p w14:paraId="6F0F60EC" w14:textId="77777777" w:rsidR="004B1D69" w:rsidRDefault="004B1D69" w:rsidP="004B1D69">
      <w:pPr>
        <w:pStyle w:val="PL"/>
      </w:pPr>
      <w:r>
        <w:t xml:space="preserve">      &lt;xs:element name="model" type="model-type" minOccurs="0"/&gt;</w:t>
      </w:r>
    </w:p>
    <w:p w14:paraId="3C062AFB" w14:textId="77777777" w:rsidR="004B1D69" w:rsidRDefault="004B1D69" w:rsidP="004B1D69">
      <w:pPr>
        <w:pStyle w:val="PL"/>
      </w:pPr>
    </w:p>
    <w:p w14:paraId="53ABB2BA" w14:textId="77777777" w:rsidR="004B1D69" w:rsidRDefault="004B1D69" w:rsidP="004B1D69">
      <w:pPr>
        <w:pStyle w:val="PL"/>
      </w:pPr>
      <w:r>
        <w:t xml:space="preserve">      &lt;xs:element name="anyExt" type="anyExtType" minOccurs="0"/&gt;</w:t>
      </w:r>
    </w:p>
    <w:p w14:paraId="7CF477B6" w14:textId="77777777" w:rsidR="004B1D69" w:rsidRDefault="004B1D69" w:rsidP="004B1D69">
      <w:pPr>
        <w:pStyle w:val="PL"/>
      </w:pPr>
      <w:r>
        <w:t xml:space="preserve">      &lt;xs:any namespace="##other" processContents="lax" minOccurs="0" maxOccurs="unbounded"/&gt;</w:t>
      </w:r>
    </w:p>
    <w:p w14:paraId="49A181C5" w14:textId="77777777" w:rsidR="004B1D69" w:rsidRDefault="004B1D69" w:rsidP="004B1D69">
      <w:pPr>
        <w:pStyle w:val="PL"/>
      </w:pPr>
      <w:r>
        <w:t xml:space="preserve">    &lt;/xs:sequence&gt;</w:t>
      </w:r>
    </w:p>
    <w:p w14:paraId="53FC37C2" w14:textId="77777777" w:rsidR="004B1D69" w:rsidRDefault="004B1D69" w:rsidP="004B1D69">
      <w:pPr>
        <w:pStyle w:val="PL"/>
      </w:pPr>
      <w:r>
        <w:t xml:space="preserve">    &lt;xs:anyAttribute namespace="##any" processContents="lax"/&gt;</w:t>
      </w:r>
    </w:p>
    <w:p w14:paraId="0DF3FB7A" w14:textId="77777777" w:rsidR="004B1D69" w:rsidRDefault="004B1D69" w:rsidP="004B1D69">
      <w:pPr>
        <w:pStyle w:val="PL"/>
      </w:pPr>
      <w:r>
        <w:t xml:space="preserve">  &lt;/xs:complexType&gt;</w:t>
      </w:r>
    </w:p>
    <w:p w14:paraId="64031D4F" w14:textId="77777777" w:rsidR="004B1D69" w:rsidRDefault="004B1D69" w:rsidP="004B1D69">
      <w:pPr>
        <w:pStyle w:val="PL"/>
      </w:pPr>
    </w:p>
    <w:p w14:paraId="66883D0F" w14:textId="77777777" w:rsidR="004B1D69" w:rsidRDefault="004B1D69" w:rsidP="004B1D69">
      <w:pPr>
        <w:pStyle w:val="PL"/>
      </w:pPr>
      <w:r>
        <w:t xml:space="preserve">  &lt;xs:complexType name="UNR-discovery-security-parameters-accept-type"&gt;</w:t>
      </w:r>
    </w:p>
    <w:p w14:paraId="139B4EBB" w14:textId="77777777" w:rsidR="004B1D69" w:rsidRDefault="004B1D69" w:rsidP="004B1D69">
      <w:pPr>
        <w:pStyle w:val="PL"/>
      </w:pPr>
      <w:r>
        <w:t xml:space="preserve">    &lt;xs:sequence&gt;</w:t>
      </w:r>
    </w:p>
    <w:p w14:paraId="48280D16" w14:textId="77777777" w:rsidR="004B1D69" w:rsidRDefault="004B1D69" w:rsidP="004B1D69">
      <w:pPr>
        <w:pStyle w:val="PL"/>
      </w:pPr>
      <w:r>
        <w:t xml:space="preserve">      &lt;xs:element name="transaction-ID" type="xs:integer"/&gt;</w:t>
      </w:r>
    </w:p>
    <w:p w14:paraId="438AE4D3" w14:textId="77777777" w:rsidR="004B1D69" w:rsidRDefault="004B1D69" w:rsidP="004B1D69">
      <w:pPr>
        <w:pStyle w:val="PL"/>
      </w:pPr>
      <w:r>
        <w:t xml:space="preserve">      &lt;xs:element name="security-parameters-for-remote-UE" type="security-parameters-for-remote-UE-type"  minOccurs="0"/&gt;</w:t>
      </w:r>
    </w:p>
    <w:p w14:paraId="427958B4" w14:textId="77777777" w:rsidR="004B1D69" w:rsidRDefault="004B1D69" w:rsidP="004B1D69">
      <w:pPr>
        <w:pStyle w:val="PL"/>
        <w:rPr>
          <w:ins w:id="274" w:author="Xiaomi" w:date="2023-10-01T10:06:00Z"/>
        </w:rPr>
      </w:pPr>
      <w:r>
        <w:t xml:space="preserve">      &lt;xs:element name="list-of-PC5-security-policies-per-relay-service-code-for-remote-UE" type="list-of-PC5-security-policies-per-relay-service-code-type" minOccurs="0"/&gt;</w:t>
      </w:r>
    </w:p>
    <w:p w14:paraId="444CDA5D" w14:textId="77777777" w:rsidR="004B1D69" w:rsidRDefault="004B1D69" w:rsidP="004B1D69">
      <w:pPr>
        <w:pStyle w:val="PL"/>
        <w:rPr>
          <w:ins w:id="275" w:author="Xiaomi" w:date="2023-10-01T10:06:00Z"/>
        </w:rPr>
      </w:pPr>
      <w:ins w:id="276" w:author="Xiaomi" w:date="2023-10-01T10:06:00Z">
        <w:r>
          <w:t xml:space="preserve">      &lt;xs:element name="security-parameters-for-end-UE" type="security-parameters-for-</w:t>
        </w:r>
      </w:ins>
      <w:ins w:id="277" w:author="Xiaomi" w:date="2023-10-01T10:16:00Z">
        <w:r>
          <w:t>end</w:t>
        </w:r>
      </w:ins>
      <w:ins w:id="278" w:author="Xiaomi" w:date="2023-10-01T10:06:00Z">
        <w:r>
          <w:t>-UE-type"  minOccurs="0"/&gt;</w:t>
        </w:r>
      </w:ins>
    </w:p>
    <w:p w14:paraId="53620DFB" w14:textId="77777777" w:rsidR="004B1D69" w:rsidRDefault="004B1D69" w:rsidP="004B1D69">
      <w:pPr>
        <w:pStyle w:val="PL"/>
      </w:pPr>
      <w:ins w:id="279" w:author="Xiaomi" w:date="2023-10-01T10:06:00Z">
        <w:r>
          <w:t xml:space="preserve">      &lt;xs:element name="list-of-PC5-security-policies-per-relay-service-code-for-end-UE" type="list-of-PC5-security-policies-per-relay-service-code-type" minOccurs="0"/&gt;</w:t>
        </w:r>
      </w:ins>
    </w:p>
    <w:p w14:paraId="73BF3B1C" w14:textId="77777777" w:rsidR="004B1D69" w:rsidRDefault="004B1D69" w:rsidP="004B1D69">
      <w:pPr>
        <w:pStyle w:val="PL"/>
      </w:pPr>
      <w:r>
        <w:t xml:space="preserve">      &lt;xs:element name="security-parameters-for-UNR" type="security-parameters-for-UNR-type"  minOccurs="0"/&gt;</w:t>
      </w:r>
    </w:p>
    <w:p w14:paraId="0A4B94B7" w14:textId="77777777" w:rsidR="004B1D69" w:rsidRDefault="004B1D69" w:rsidP="004B1D69">
      <w:pPr>
        <w:pStyle w:val="PL"/>
        <w:rPr>
          <w:ins w:id="280" w:author="Xiaomi" w:date="2023-10-01T10:06:00Z"/>
        </w:rPr>
      </w:pPr>
      <w:r>
        <w:t xml:space="preserve">      &lt;xs:element name="list-of-PC5-security-policies-per-relay-service-code-for-UNR" type="list-of-PC5-security-policies-per-relay-service-code-type" minOccurs="0"/&gt;</w:t>
      </w:r>
    </w:p>
    <w:p w14:paraId="1094E78E" w14:textId="77777777" w:rsidR="004B1D69" w:rsidRDefault="004B1D69" w:rsidP="004B1D69">
      <w:pPr>
        <w:pStyle w:val="PL"/>
        <w:rPr>
          <w:ins w:id="281" w:author="Xiaomi" w:date="2023-10-01T10:06:00Z"/>
        </w:rPr>
      </w:pPr>
      <w:ins w:id="282" w:author="Xiaomi" w:date="2023-10-01T10:06:00Z">
        <w:r>
          <w:t xml:space="preserve">      &lt;xs:element name="security-parameters-for-</w:t>
        </w:r>
      </w:ins>
      <w:ins w:id="283" w:author="Xiaomi" w:date="2023-10-01T10:07:00Z">
        <w:r>
          <w:t>UUR</w:t>
        </w:r>
      </w:ins>
      <w:ins w:id="284" w:author="Xiaomi" w:date="2023-10-01T10:06:00Z">
        <w:r>
          <w:t>" type="security-parameters-for-</w:t>
        </w:r>
      </w:ins>
      <w:ins w:id="285" w:author="Xiaomi" w:date="2023-10-01T10:15:00Z">
        <w:r>
          <w:t>UUR</w:t>
        </w:r>
      </w:ins>
      <w:ins w:id="286" w:author="Xiaomi" w:date="2023-10-01T10:06:00Z">
        <w:r>
          <w:t>-type"  minOccurs="0"/&gt;</w:t>
        </w:r>
      </w:ins>
    </w:p>
    <w:p w14:paraId="3B83F978" w14:textId="77777777" w:rsidR="004B1D69" w:rsidRDefault="004B1D69" w:rsidP="004B1D69">
      <w:pPr>
        <w:pStyle w:val="PL"/>
        <w:rPr>
          <w:ins w:id="287" w:author="Xiaomi" w:date="2023-10-01T10:06:00Z"/>
        </w:rPr>
      </w:pPr>
      <w:ins w:id="288" w:author="Xiaomi" w:date="2023-10-01T10:06:00Z">
        <w:r>
          <w:t xml:space="preserve">      &lt;xs:element name="list-of-PC5-security-policies-per-relay-service-code-for-UNR" type="list-of-PC5-security-policies-per-relay-service-code-type" minOccurs="0"/&gt;</w:t>
        </w:r>
      </w:ins>
    </w:p>
    <w:p w14:paraId="510643FD" w14:textId="77777777" w:rsidR="004B1D69" w:rsidDel="00651F5D" w:rsidRDefault="004B1D69" w:rsidP="004B1D69">
      <w:pPr>
        <w:pStyle w:val="PL"/>
        <w:rPr>
          <w:del w:id="289" w:author="Xiaomi" w:date="2023-10-01T10:06:00Z"/>
        </w:rPr>
      </w:pPr>
    </w:p>
    <w:p w14:paraId="786B211D" w14:textId="77777777" w:rsidR="004B1D69" w:rsidRDefault="004B1D69" w:rsidP="004B1D69">
      <w:pPr>
        <w:pStyle w:val="PL"/>
      </w:pPr>
    </w:p>
    <w:p w14:paraId="40E25E6E" w14:textId="77777777" w:rsidR="004B1D69" w:rsidRDefault="004B1D69" w:rsidP="004B1D69">
      <w:pPr>
        <w:pStyle w:val="PL"/>
      </w:pPr>
      <w:r>
        <w:t xml:space="preserve">      &lt;xs:element name="Current-Time" type="xs:dateTime"/&gt;</w:t>
      </w:r>
    </w:p>
    <w:p w14:paraId="474D7668" w14:textId="77777777" w:rsidR="004B1D69" w:rsidRDefault="004B1D69" w:rsidP="004B1D69">
      <w:pPr>
        <w:pStyle w:val="PL"/>
      </w:pPr>
      <w:r>
        <w:t xml:space="preserve">      &lt;xs:element name="Max-Offset" type="xs:integer"/&gt;</w:t>
      </w:r>
    </w:p>
    <w:p w14:paraId="01C44276" w14:textId="77777777" w:rsidR="004B1D69" w:rsidRDefault="004B1D69" w:rsidP="004B1D69">
      <w:pPr>
        <w:pStyle w:val="PL"/>
      </w:pPr>
    </w:p>
    <w:p w14:paraId="613651B4" w14:textId="77777777" w:rsidR="004B1D69" w:rsidRDefault="004B1D69" w:rsidP="004B1D69">
      <w:pPr>
        <w:pStyle w:val="PL"/>
      </w:pPr>
      <w:r>
        <w:t xml:space="preserve">      &lt;xs:element name="anyExt" type="anyExtType" minOccurs="0"/&gt;</w:t>
      </w:r>
    </w:p>
    <w:p w14:paraId="7BE94001" w14:textId="77777777" w:rsidR="004B1D69" w:rsidRDefault="004B1D69" w:rsidP="004B1D69">
      <w:pPr>
        <w:pStyle w:val="PL"/>
      </w:pPr>
      <w:r>
        <w:t xml:space="preserve">      &lt;xs:any namespace="##other" processContents="lax" minOccurs="0" maxOccurs="unbounded"/&gt;</w:t>
      </w:r>
    </w:p>
    <w:p w14:paraId="3E49607F" w14:textId="77777777" w:rsidR="004B1D69" w:rsidRDefault="004B1D69" w:rsidP="004B1D69">
      <w:pPr>
        <w:pStyle w:val="PL"/>
      </w:pPr>
      <w:r>
        <w:t xml:space="preserve">    &lt;/xs:sequence&gt;</w:t>
      </w:r>
    </w:p>
    <w:p w14:paraId="2007C4FA" w14:textId="77777777" w:rsidR="004B1D69" w:rsidRDefault="004B1D69" w:rsidP="004B1D69">
      <w:pPr>
        <w:pStyle w:val="PL"/>
      </w:pPr>
      <w:r>
        <w:t xml:space="preserve">    &lt;xs:anyAttribute namespace="##any" processContents="lax"/&gt;</w:t>
      </w:r>
    </w:p>
    <w:p w14:paraId="651C6051" w14:textId="77777777" w:rsidR="004B1D69" w:rsidRDefault="004B1D69" w:rsidP="004B1D69">
      <w:pPr>
        <w:pStyle w:val="PL"/>
      </w:pPr>
      <w:r>
        <w:t xml:space="preserve">  &lt;/xs:complexType&gt;</w:t>
      </w:r>
    </w:p>
    <w:p w14:paraId="0CA7F7CB" w14:textId="77777777" w:rsidR="004B1D69" w:rsidRDefault="004B1D69" w:rsidP="004B1D69">
      <w:pPr>
        <w:pStyle w:val="PL"/>
      </w:pPr>
    </w:p>
    <w:p w14:paraId="22D9DD99" w14:textId="77777777" w:rsidR="004B1D69" w:rsidRDefault="004B1D69" w:rsidP="004B1D69">
      <w:pPr>
        <w:pStyle w:val="PL"/>
      </w:pPr>
      <w:r>
        <w:t xml:space="preserve">  &lt;xs:complexType name="PRUK-request-type"&gt;</w:t>
      </w:r>
    </w:p>
    <w:p w14:paraId="1B16E890" w14:textId="77777777" w:rsidR="004B1D69" w:rsidRDefault="004B1D69" w:rsidP="004B1D69">
      <w:pPr>
        <w:pStyle w:val="PL"/>
      </w:pPr>
      <w:r>
        <w:t xml:space="preserve">    &lt;xs:sequence&gt;</w:t>
      </w:r>
    </w:p>
    <w:p w14:paraId="58E495B5" w14:textId="77777777" w:rsidR="004B1D69" w:rsidRDefault="004B1D69" w:rsidP="004B1D69">
      <w:pPr>
        <w:pStyle w:val="PL"/>
      </w:pPr>
      <w:r>
        <w:t xml:space="preserve">      &lt;xs:element name="transaction-ID" type="xs:integer"/&gt;</w:t>
      </w:r>
    </w:p>
    <w:p w14:paraId="54501FD6" w14:textId="77777777" w:rsidR="004B1D69" w:rsidRDefault="004B1D69" w:rsidP="004B1D69">
      <w:pPr>
        <w:pStyle w:val="PL"/>
      </w:pPr>
      <w:r>
        <w:t xml:space="preserve">      &lt;xs:element name="UP-PRUK-ID" type="xs:string" minOccurs="0" /&gt;</w:t>
      </w:r>
    </w:p>
    <w:p w14:paraId="20E241D7" w14:textId="77777777" w:rsidR="004B1D69" w:rsidRDefault="004B1D69" w:rsidP="004B1D69">
      <w:pPr>
        <w:pStyle w:val="PL"/>
      </w:pPr>
    </w:p>
    <w:p w14:paraId="23049A91" w14:textId="77777777" w:rsidR="004B1D69" w:rsidRDefault="004B1D69" w:rsidP="004B1D69">
      <w:pPr>
        <w:pStyle w:val="PL"/>
      </w:pPr>
      <w:r>
        <w:t xml:space="preserve">      &lt;xs:element name="anyExt" type="anyExtType" minOccurs="0"/&gt;</w:t>
      </w:r>
    </w:p>
    <w:p w14:paraId="02AA6EC4" w14:textId="77777777" w:rsidR="004B1D69" w:rsidRDefault="004B1D69" w:rsidP="004B1D69">
      <w:pPr>
        <w:pStyle w:val="PL"/>
      </w:pPr>
      <w:r>
        <w:t xml:space="preserve">      &lt;xs:any namespace="##other" processContents="lax" minOccurs="0" maxOccurs="unbounded"/&gt;</w:t>
      </w:r>
    </w:p>
    <w:p w14:paraId="5F68109F" w14:textId="77777777" w:rsidR="004B1D69" w:rsidRDefault="004B1D69" w:rsidP="004B1D69">
      <w:pPr>
        <w:pStyle w:val="PL"/>
      </w:pPr>
      <w:r>
        <w:t xml:space="preserve">    &lt;/xs:sequence&gt;</w:t>
      </w:r>
    </w:p>
    <w:p w14:paraId="36527F2D" w14:textId="77777777" w:rsidR="004B1D69" w:rsidRDefault="004B1D69" w:rsidP="004B1D69">
      <w:pPr>
        <w:pStyle w:val="PL"/>
      </w:pPr>
      <w:r>
        <w:t xml:space="preserve">    &lt;xs:anyAttribute namespace="##any" processContents="lax"/&gt;</w:t>
      </w:r>
    </w:p>
    <w:p w14:paraId="15E5C2E8" w14:textId="77777777" w:rsidR="004B1D69" w:rsidRDefault="004B1D69" w:rsidP="004B1D69">
      <w:pPr>
        <w:pStyle w:val="PL"/>
      </w:pPr>
      <w:r>
        <w:t xml:space="preserve">  &lt;/xs:complexType&gt;</w:t>
      </w:r>
    </w:p>
    <w:p w14:paraId="2A7304CA" w14:textId="77777777" w:rsidR="004B1D69" w:rsidRDefault="004B1D69" w:rsidP="004B1D69">
      <w:pPr>
        <w:pStyle w:val="PL"/>
      </w:pPr>
    </w:p>
    <w:p w14:paraId="198B904D" w14:textId="77777777" w:rsidR="004B1D69" w:rsidRDefault="004B1D69" w:rsidP="004B1D69">
      <w:pPr>
        <w:pStyle w:val="PL"/>
      </w:pPr>
      <w:r>
        <w:t xml:space="preserve">  &lt;xs:complexType name="PRUK-accept-type"&gt;</w:t>
      </w:r>
    </w:p>
    <w:p w14:paraId="1A2BA86D" w14:textId="77777777" w:rsidR="004B1D69" w:rsidRDefault="004B1D69" w:rsidP="004B1D69">
      <w:pPr>
        <w:pStyle w:val="PL"/>
      </w:pPr>
      <w:r>
        <w:t xml:space="preserve">    &lt;xs:sequence&gt;</w:t>
      </w:r>
    </w:p>
    <w:p w14:paraId="17E917E5" w14:textId="77777777" w:rsidR="004B1D69" w:rsidRDefault="004B1D69" w:rsidP="004B1D69">
      <w:pPr>
        <w:pStyle w:val="PL"/>
      </w:pPr>
      <w:r>
        <w:t xml:space="preserve">      &lt;xs:element name="transaction-ID" type="xs:integer"/&gt;</w:t>
      </w:r>
    </w:p>
    <w:p w14:paraId="64466BCE" w14:textId="77777777" w:rsidR="004B1D69" w:rsidRDefault="004B1D69" w:rsidP="004B1D69">
      <w:pPr>
        <w:pStyle w:val="PL"/>
      </w:pPr>
      <w:r>
        <w:t xml:space="preserve">      &lt;xs:element name="UP-PRUK-ID" type="xs:string"/&gt;</w:t>
      </w:r>
    </w:p>
    <w:p w14:paraId="7CA29FD7" w14:textId="77777777" w:rsidR="004B1D69" w:rsidRDefault="004B1D69" w:rsidP="004B1D69">
      <w:pPr>
        <w:pStyle w:val="PL"/>
      </w:pPr>
      <w:r>
        <w:t xml:space="preserve">      &lt;xs:element name="UP-PRUK" type="xs:hexBinary"/&gt;</w:t>
      </w:r>
    </w:p>
    <w:p w14:paraId="05DAEB6D" w14:textId="77777777" w:rsidR="004B1D69" w:rsidRDefault="004B1D69" w:rsidP="004B1D69">
      <w:pPr>
        <w:pStyle w:val="PL"/>
      </w:pPr>
    </w:p>
    <w:p w14:paraId="3A8672DD" w14:textId="77777777" w:rsidR="004B1D69" w:rsidRDefault="004B1D69" w:rsidP="004B1D69">
      <w:pPr>
        <w:pStyle w:val="PL"/>
      </w:pPr>
      <w:r>
        <w:t xml:space="preserve">      &lt;xs:element name="anyExt" type="anyExtType" minOccurs="0"/&gt;</w:t>
      </w:r>
    </w:p>
    <w:p w14:paraId="52F15FF3" w14:textId="77777777" w:rsidR="004B1D69" w:rsidRDefault="004B1D69" w:rsidP="004B1D69">
      <w:pPr>
        <w:pStyle w:val="PL"/>
      </w:pPr>
      <w:r>
        <w:t xml:space="preserve">      &lt;xs:any namespace="##other" processContents="lax" minOccurs="0" maxOccurs="unbounded"/&gt;</w:t>
      </w:r>
    </w:p>
    <w:p w14:paraId="10FADB0D" w14:textId="77777777" w:rsidR="004B1D69" w:rsidRDefault="004B1D69" w:rsidP="004B1D69">
      <w:pPr>
        <w:pStyle w:val="PL"/>
      </w:pPr>
      <w:r>
        <w:t xml:space="preserve">    &lt;/xs:sequence&gt;</w:t>
      </w:r>
    </w:p>
    <w:p w14:paraId="02B2392C" w14:textId="77777777" w:rsidR="004B1D69" w:rsidRDefault="004B1D69" w:rsidP="004B1D69">
      <w:pPr>
        <w:pStyle w:val="PL"/>
      </w:pPr>
      <w:r>
        <w:t xml:space="preserve">    &lt;xs:anyAttribute namespace="##any" processContents="lax"/&gt;</w:t>
      </w:r>
    </w:p>
    <w:p w14:paraId="0A481059" w14:textId="77777777" w:rsidR="004B1D69" w:rsidRDefault="004B1D69" w:rsidP="004B1D69">
      <w:pPr>
        <w:pStyle w:val="PL"/>
      </w:pPr>
      <w:r>
        <w:t xml:space="preserve">  &lt;/xs:complexType&gt;</w:t>
      </w:r>
    </w:p>
    <w:p w14:paraId="09A7E521" w14:textId="77777777" w:rsidR="004B1D69" w:rsidRDefault="004B1D69" w:rsidP="004B1D69">
      <w:pPr>
        <w:pStyle w:val="PL"/>
      </w:pPr>
    </w:p>
    <w:p w14:paraId="090DCF57" w14:textId="77777777" w:rsidR="004B1D69" w:rsidRDefault="004B1D69" w:rsidP="004B1D69">
      <w:pPr>
        <w:pStyle w:val="PL"/>
      </w:pPr>
      <w:r>
        <w:t xml:space="preserve">  &lt;xs:complexType name="key-request-type"&gt;</w:t>
      </w:r>
    </w:p>
    <w:p w14:paraId="71D7F534" w14:textId="77777777" w:rsidR="004B1D69" w:rsidRDefault="004B1D69" w:rsidP="004B1D69">
      <w:pPr>
        <w:pStyle w:val="PL"/>
      </w:pPr>
      <w:r>
        <w:t xml:space="preserve">    &lt;xs:sequence&gt;</w:t>
      </w:r>
    </w:p>
    <w:p w14:paraId="04E6B276" w14:textId="77777777" w:rsidR="004B1D69" w:rsidRDefault="004B1D69" w:rsidP="004B1D69">
      <w:pPr>
        <w:pStyle w:val="PL"/>
      </w:pPr>
      <w:r>
        <w:t xml:space="preserve">      &lt;xs:element name="transaction-ID" type="xs:integer"/&gt;</w:t>
      </w:r>
    </w:p>
    <w:p w14:paraId="215916AF" w14:textId="77777777" w:rsidR="004B1D69" w:rsidRDefault="004B1D69" w:rsidP="004B1D69">
      <w:pPr>
        <w:pStyle w:val="PL"/>
      </w:pPr>
      <w:r>
        <w:t xml:space="preserve">      &lt;xs:element name="relay-service-code" type="xs:integer"/&gt;</w:t>
      </w:r>
    </w:p>
    <w:p w14:paraId="71C80BCA" w14:textId="77777777" w:rsidR="004B1D69" w:rsidRDefault="004B1D69" w:rsidP="004B1D69">
      <w:pPr>
        <w:pStyle w:val="PL"/>
      </w:pPr>
      <w:r>
        <w:t xml:space="preserve">      &lt;xs:element name="SUCI" type="xs:string" minOccurs="0"/&gt;</w:t>
      </w:r>
    </w:p>
    <w:p w14:paraId="22794AE2" w14:textId="77777777" w:rsidR="004B1D69" w:rsidRDefault="004B1D69" w:rsidP="004B1D69">
      <w:pPr>
        <w:pStyle w:val="PL"/>
      </w:pPr>
      <w:r>
        <w:t xml:space="preserve">      &lt;xs:element name="UP-PRUK-ID" type="xs:string" minOccurs="0"/&gt;</w:t>
      </w:r>
    </w:p>
    <w:p w14:paraId="223A7561" w14:textId="77777777" w:rsidR="004B1D69" w:rsidRDefault="004B1D69" w:rsidP="004B1D69">
      <w:pPr>
        <w:pStyle w:val="PL"/>
      </w:pPr>
      <w:r>
        <w:t xml:space="preserve">      &lt;xs:element name="Knrp-freshness-parameter-1" type="xs:hexBinary"/&gt;</w:t>
      </w:r>
    </w:p>
    <w:p w14:paraId="37B5C356" w14:textId="77777777" w:rsidR="004B1D69" w:rsidRDefault="004B1D69" w:rsidP="004B1D69">
      <w:pPr>
        <w:pStyle w:val="PL"/>
      </w:pPr>
      <w:r>
        <w:t xml:space="preserve">      &lt;xs:element name="HPLMN" type="PLMN-type" minOccurs="0"/&gt;</w:t>
      </w:r>
    </w:p>
    <w:p w14:paraId="53137D74" w14:textId="77777777" w:rsidR="004B1D69" w:rsidRDefault="004B1D69" w:rsidP="004B1D69">
      <w:pPr>
        <w:pStyle w:val="PL"/>
      </w:pPr>
      <w:r>
        <w:t xml:space="preserve">      &lt;xs:element name="AUTS" type="xs:hexBinary" minOccurs="0"/&gt;</w:t>
      </w:r>
    </w:p>
    <w:p w14:paraId="2DC0A25C" w14:textId="77777777" w:rsidR="004B1D69" w:rsidRDefault="004B1D69" w:rsidP="004B1D69">
      <w:pPr>
        <w:pStyle w:val="PL"/>
      </w:pPr>
      <w:r>
        <w:t xml:space="preserve">      &lt;xs:element name="RAND" type="xs:hexBinary" minOccurs="0"/&gt;</w:t>
      </w:r>
    </w:p>
    <w:p w14:paraId="52216762" w14:textId="77777777" w:rsidR="004B1D69" w:rsidRDefault="004B1D69" w:rsidP="004B1D69">
      <w:pPr>
        <w:pStyle w:val="PL"/>
      </w:pPr>
    </w:p>
    <w:p w14:paraId="6687EAC6" w14:textId="77777777" w:rsidR="004B1D69" w:rsidRDefault="004B1D69" w:rsidP="004B1D69">
      <w:pPr>
        <w:pStyle w:val="PL"/>
      </w:pPr>
      <w:r>
        <w:t xml:space="preserve">      &lt;xs:element name="anyExt" type="anyExtType" minOccurs="0"/&gt;</w:t>
      </w:r>
    </w:p>
    <w:p w14:paraId="07469569" w14:textId="77777777" w:rsidR="004B1D69" w:rsidRDefault="004B1D69" w:rsidP="004B1D69">
      <w:pPr>
        <w:pStyle w:val="PL"/>
      </w:pPr>
      <w:r>
        <w:t xml:space="preserve">      &lt;xs:any namespace="##other" processContents="lax" minOccurs="0" maxOccurs="unbounded"/&gt;</w:t>
      </w:r>
    </w:p>
    <w:p w14:paraId="39DE8AB4" w14:textId="77777777" w:rsidR="004B1D69" w:rsidRDefault="004B1D69" w:rsidP="004B1D69">
      <w:pPr>
        <w:pStyle w:val="PL"/>
      </w:pPr>
      <w:r>
        <w:t xml:space="preserve">    &lt;/xs:sequence&gt;</w:t>
      </w:r>
    </w:p>
    <w:p w14:paraId="297BDFA7" w14:textId="77777777" w:rsidR="004B1D69" w:rsidRDefault="004B1D69" w:rsidP="004B1D69">
      <w:pPr>
        <w:pStyle w:val="PL"/>
      </w:pPr>
      <w:r>
        <w:t xml:space="preserve">    &lt;xs:anyAttribute namespace="##any" processContents="lax"/&gt;</w:t>
      </w:r>
    </w:p>
    <w:p w14:paraId="103FCF5B" w14:textId="77777777" w:rsidR="004B1D69" w:rsidRDefault="004B1D69" w:rsidP="004B1D69">
      <w:pPr>
        <w:pStyle w:val="PL"/>
      </w:pPr>
      <w:r>
        <w:t xml:space="preserve">  &lt;/xs:complexType&gt;</w:t>
      </w:r>
    </w:p>
    <w:p w14:paraId="7B0286AF" w14:textId="77777777" w:rsidR="004B1D69" w:rsidRDefault="004B1D69" w:rsidP="004B1D69">
      <w:pPr>
        <w:pStyle w:val="PL"/>
      </w:pPr>
    </w:p>
    <w:p w14:paraId="2AF5E35B" w14:textId="77777777" w:rsidR="004B1D69" w:rsidRDefault="004B1D69" w:rsidP="004B1D69">
      <w:pPr>
        <w:pStyle w:val="PL"/>
      </w:pPr>
      <w:r>
        <w:t xml:space="preserve">  &lt;xs:complexType name="key-accept-type"&gt;</w:t>
      </w:r>
    </w:p>
    <w:p w14:paraId="361FF699" w14:textId="77777777" w:rsidR="004B1D69" w:rsidRDefault="004B1D69" w:rsidP="004B1D69">
      <w:pPr>
        <w:pStyle w:val="PL"/>
      </w:pPr>
      <w:r>
        <w:t xml:space="preserve">    &lt;xs:sequence&gt;</w:t>
      </w:r>
    </w:p>
    <w:p w14:paraId="03440B93" w14:textId="77777777" w:rsidR="004B1D69" w:rsidRDefault="004B1D69" w:rsidP="004B1D69">
      <w:pPr>
        <w:pStyle w:val="PL"/>
      </w:pPr>
      <w:r>
        <w:t xml:space="preserve">      &lt;xs:element name="transaction-ID" type="xs:integer"/&gt;</w:t>
      </w:r>
    </w:p>
    <w:p w14:paraId="647CBE86" w14:textId="77777777" w:rsidR="004B1D69" w:rsidRPr="00D03D3A" w:rsidRDefault="004B1D69" w:rsidP="004B1D69">
      <w:pPr>
        <w:pStyle w:val="PL"/>
        <w:rPr>
          <w:lang w:val="de-DE"/>
        </w:rPr>
      </w:pPr>
      <w:r w:rsidRPr="00D03D3A">
        <w:rPr>
          <w:lang w:val="de-DE"/>
        </w:rPr>
        <w:t xml:space="preserve">      &lt;xs:element name="</w:t>
      </w:r>
      <w:r>
        <w:t>UP-</w:t>
      </w:r>
      <w:r>
        <w:rPr>
          <w:lang w:eastAsia="zh-CN"/>
        </w:rPr>
        <w:t>PRUK-ID</w:t>
      </w:r>
      <w:r w:rsidRPr="00D03D3A">
        <w:rPr>
          <w:lang w:val="de-DE"/>
        </w:rPr>
        <w:t>" type="</w:t>
      </w:r>
      <w:r>
        <w:rPr>
          <w:lang w:eastAsia="zh-CN"/>
        </w:rPr>
        <w:t>xs:string</w:t>
      </w:r>
      <w:r w:rsidRPr="00D03D3A">
        <w:rPr>
          <w:lang w:val="de-DE"/>
        </w:rPr>
        <w:t>"/&gt;</w:t>
      </w:r>
    </w:p>
    <w:p w14:paraId="20A5F666" w14:textId="77777777" w:rsidR="004B1D69" w:rsidRDefault="004B1D69" w:rsidP="004B1D69">
      <w:pPr>
        <w:pStyle w:val="PL"/>
      </w:pPr>
      <w:r>
        <w:t xml:space="preserve">      &lt;xs:element name="Knrp" type="xs:hexBinary"/&gt;</w:t>
      </w:r>
    </w:p>
    <w:p w14:paraId="19EA57C3" w14:textId="77777777" w:rsidR="004B1D69" w:rsidRDefault="004B1D69" w:rsidP="004B1D69">
      <w:pPr>
        <w:pStyle w:val="PL"/>
      </w:pPr>
      <w:r>
        <w:t xml:space="preserve">      &lt;xs:element name="Knrp-freshness-parameter-2" type="xs:hexBinary"/&gt;</w:t>
      </w:r>
    </w:p>
    <w:p w14:paraId="4E3589DD" w14:textId="77777777" w:rsidR="004B1D69" w:rsidRDefault="004B1D69" w:rsidP="004B1D69">
      <w:pPr>
        <w:pStyle w:val="PL"/>
      </w:pPr>
      <w:r>
        <w:t xml:space="preserve">      &lt;xs:element name="GPI" type="xs:hexBinary" minOccurs="0"/&gt;</w:t>
      </w:r>
    </w:p>
    <w:p w14:paraId="76F6BBB3" w14:textId="77777777" w:rsidR="004B1D69" w:rsidRDefault="004B1D69" w:rsidP="004B1D69">
      <w:pPr>
        <w:pStyle w:val="PL"/>
      </w:pPr>
    </w:p>
    <w:p w14:paraId="728BA8C0" w14:textId="77777777" w:rsidR="004B1D69" w:rsidRDefault="004B1D69" w:rsidP="004B1D69">
      <w:pPr>
        <w:pStyle w:val="PL"/>
      </w:pPr>
      <w:r>
        <w:t xml:space="preserve">      &lt;xs:element name="anyExt" type="anyExtType" minOccurs="0"/&gt;</w:t>
      </w:r>
    </w:p>
    <w:p w14:paraId="72D5CF26" w14:textId="77777777" w:rsidR="004B1D69" w:rsidRDefault="004B1D69" w:rsidP="004B1D69">
      <w:pPr>
        <w:pStyle w:val="PL"/>
      </w:pPr>
      <w:r>
        <w:t xml:space="preserve">      &lt;xs:any namespace="##other" processContents="lax" minOccurs="0" maxOccurs="unbounded"/&gt;</w:t>
      </w:r>
    </w:p>
    <w:p w14:paraId="0F78D952" w14:textId="77777777" w:rsidR="004B1D69" w:rsidRDefault="004B1D69" w:rsidP="004B1D69">
      <w:pPr>
        <w:pStyle w:val="PL"/>
      </w:pPr>
      <w:r>
        <w:t xml:space="preserve">    &lt;/xs:sequence&gt;</w:t>
      </w:r>
    </w:p>
    <w:p w14:paraId="2A35E3A6" w14:textId="77777777" w:rsidR="004B1D69" w:rsidRDefault="004B1D69" w:rsidP="004B1D69">
      <w:pPr>
        <w:pStyle w:val="PL"/>
      </w:pPr>
      <w:r>
        <w:t xml:space="preserve">    &lt;xs:anyAttribute namespace="##any" processContents="lax"/&gt;</w:t>
      </w:r>
    </w:p>
    <w:p w14:paraId="706B2E5E" w14:textId="77777777" w:rsidR="004B1D69" w:rsidRDefault="004B1D69" w:rsidP="004B1D69">
      <w:pPr>
        <w:pStyle w:val="PL"/>
      </w:pPr>
      <w:r>
        <w:t xml:space="preserve">  &lt;/xs:complexType&gt;</w:t>
      </w:r>
    </w:p>
    <w:p w14:paraId="5ADECEE6" w14:textId="77777777" w:rsidR="004B1D69" w:rsidRDefault="004B1D69" w:rsidP="004B1D69">
      <w:pPr>
        <w:pStyle w:val="PL"/>
      </w:pPr>
    </w:p>
    <w:p w14:paraId="30B4260C" w14:textId="77777777" w:rsidR="004B1D69" w:rsidRDefault="004B1D69" w:rsidP="004B1D69">
      <w:pPr>
        <w:pStyle w:val="PL"/>
      </w:pPr>
      <w:r>
        <w:t xml:space="preserve">  &lt;xs:complexType name="reject-type"&gt;</w:t>
      </w:r>
    </w:p>
    <w:p w14:paraId="0A2461B2" w14:textId="77777777" w:rsidR="004B1D69" w:rsidRDefault="004B1D69" w:rsidP="004B1D69">
      <w:pPr>
        <w:pStyle w:val="PL"/>
      </w:pPr>
      <w:r>
        <w:t xml:space="preserve">    &lt;xs:sequence&gt;</w:t>
      </w:r>
    </w:p>
    <w:p w14:paraId="30C49A25" w14:textId="77777777" w:rsidR="004B1D69" w:rsidRDefault="004B1D69" w:rsidP="004B1D69">
      <w:pPr>
        <w:pStyle w:val="PL"/>
      </w:pPr>
      <w:r>
        <w:t xml:space="preserve">      &lt;xs:element name="transaction-ID" type="xs:integer"/&gt;</w:t>
      </w:r>
    </w:p>
    <w:p w14:paraId="015A44ED" w14:textId="77777777" w:rsidR="004B1D69" w:rsidRDefault="004B1D69" w:rsidP="004B1D69">
      <w:pPr>
        <w:pStyle w:val="PL"/>
      </w:pPr>
      <w:r>
        <w:t xml:space="preserve">      &lt;xs:element name="PC8-control-protocol-cause-value" type="xs:integer"/&gt;</w:t>
      </w:r>
    </w:p>
    <w:p w14:paraId="7F12F682" w14:textId="77777777" w:rsidR="004B1D69" w:rsidRDefault="004B1D69" w:rsidP="004B1D69">
      <w:pPr>
        <w:pStyle w:val="PL"/>
      </w:pPr>
    </w:p>
    <w:p w14:paraId="1587E532" w14:textId="77777777" w:rsidR="004B1D69" w:rsidRDefault="004B1D69" w:rsidP="004B1D69">
      <w:pPr>
        <w:pStyle w:val="PL"/>
      </w:pPr>
      <w:r>
        <w:t xml:space="preserve">      &lt;xs:element name="anyExt" type="anyExtType" minOccurs="0"/&gt;</w:t>
      </w:r>
    </w:p>
    <w:p w14:paraId="197079DF" w14:textId="77777777" w:rsidR="004B1D69" w:rsidRDefault="004B1D69" w:rsidP="004B1D69">
      <w:pPr>
        <w:pStyle w:val="PL"/>
      </w:pPr>
      <w:r>
        <w:t xml:space="preserve">      &lt;xs:any namespace="##other" processContents="lax" minOccurs="0" maxOccurs="unbounded"/&gt;</w:t>
      </w:r>
    </w:p>
    <w:p w14:paraId="0B00172A" w14:textId="77777777" w:rsidR="004B1D69" w:rsidRDefault="004B1D69" w:rsidP="004B1D69">
      <w:pPr>
        <w:pStyle w:val="PL"/>
      </w:pPr>
      <w:r>
        <w:t xml:space="preserve">    &lt;/xs:sequence&gt;</w:t>
      </w:r>
    </w:p>
    <w:p w14:paraId="1D854DBF" w14:textId="77777777" w:rsidR="004B1D69" w:rsidRDefault="004B1D69" w:rsidP="004B1D69">
      <w:pPr>
        <w:pStyle w:val="PL"/>
      </w:pPr>
      <w:r>
        <w:t xml:space="preserve">    &lt;xs:anyAttribute namespace="##any" processContents="lax"/&gt;</w:t>
      </w:r>
    </w:p>
    <w:p w14:paraId="1E0467AA" w14:textId="77777777" w:rsidR="004B1D69" w:rsidRDefault="004B1D69" w:rsidP="004B1D69">
      <w:pPr>
        <w:pStyle w:val="PL"/>
      </w:pPr>
      <w:r>
        <w:t xml:space="preserve">  &lt;/xs:complexType&gt;</w:t>
      </w:r>
    </w:p>
    <w:p w14:paraId="2A099EFB" w14:textId="77777777" w:rsidR="004B1D69" w:rsidRDefault="004B1D69" w:rsidP="004B1D69">
      <w:pPr>
        <w:pStyle w:val="PL"/>
      </w:pPr>
    </w:p>
    <w:p w14:paraId="4E24BBD4" w14:textId="77777777" w:rsidR="004B1D69" w:rsidRDefault="004B1D69" w:rsidP="004B1D69">
      <w:pPr>
        <w:pStyle w:val="PL"/>
      </w:pPr>
      <w:r>
        <w:t xml:space="preserve">  &lt;!-- Complex types defined for Message-level --&gt;</w:t>
      </w:r>
    </w:p>
    <w:p w14:paraId="72469A24" w14:textId="77777777" w:rsidR="004B1D69" w:rsidRDefault="004B1D69" w:rsidP="004B1D69">
      <w:pPr>
        <w:pStyle w:val="PL"/>
      </w:pPr>
      <w:r>
        <w:t xml:space="preserve">  &lt;xs:complexType name="PROSE_SECURITY_PARAM_REQUEST-type"&gt;</w:t>
      </w:r>
    </w:p>
    <w:p w14:paraId="19944706" w14:textId="77777777" w:rsidR="004B1D69" w:rsidRDefault="004B1D69" w:rsidP="004B1D69">
      <w:pPr>
        <w:pStyle w:val="PL"/>
      </w:pPr>
      <w:r>
        <w:t xml:space="preserve">    &lt;xs:sequence&gt;</w:t>
      </w:r>
    </w:p>
    <w:p w14:paraId="6875730A" w14:textId="77777777" w:rsidR="004B1D69" w:rsidRDefault="004B1D69" w:rsidP="004B1D69">
      <w:pPr>
        <w:pStyle w:val="PL"/>
      </w:pPr>
      <w:r>
        <w:t xml:space="preserve">     &lt;xs:element name="UNR-discovery-security-parameters-request" type="UNR-discovery-security-parameters-request-type" minOccurs="0" maxOccurs="unbounded"/&gt;</w:t>
      </w:r>
    </w:p>
    <w:p w14:paraId="7CCB39DE" w14:textId="77777777" w:rsidR="004B1D69" w:rsidRDefault="004B1D69" w:rsidP="004B1D69">
      <w:pPr>
        <w:pStyle w:val="PL"/>
      </w:pPr>
    </w:p>
    <w:p w14:paraId="1B7807CA" w14:textId="77777777" w:rsidR="004B1D69" w:rsidRDefault="004B1D69" w:rsidP="004B1D69">
      <w:pPr>
        <w:pStyle w:val="PL"/>
      </w:pPr>
      <w:r>
        <w:t xml:space="preserve">     &lt;xs:element name="anyExt" type="anyExtType" minOccurs="0"/&gt;</w:t>
      </w:r>
    </w:p>
    <w:p w14:paraId="66CF99E3" w14:textId="77777777" w:rsidR="004B1D69" w:rsidRDefault="004B1D69" w:rsidP="004B1D69">
      <w:pPr>
        <w:pStyle w:val="PL"/>
      </w:pPr>
      <w:r>
        <w:t xml:space="preserve">     &lt;xs:any namespace="##other" processContents="lax" minOccurs="0" maxOccurs="unbounded"/&gt;</w:t>
      </w:r>
    </w:p>
    <w:p w14:paraId="454F7A92" w14:textId="77777777" w:rsidR="004B1D69" w:rsidRDefault="004B1D69" w:rsidP="004B1D69">
      <w:pPr>
        <w:pStyle w:val="PL"/>
      </w:pPr>
      <w:r>
        <w:t xml:space="preserve">    &lt;/xs:sequence&gt;</w:t>
      </w:r>
    </w:p>
    <w:p w14:paraId="151E1C77" w14:textId="77777777" w:rsidR="004B1D69" w:rsidRDefault="004B1D69" w:rsidP="004B1D69">
      <w:pPr>
        <w:pStyle w:val="PL"/>
      </w:pPr>
      <w:r>
        <w:t xml:space="preserve">    &lt;xs:anyAttribute namespace="##any" processContents="lax"/&gt;</w:t>
      </w:r>
    </w:p>
    <w:p w14:paraId="3F36CA83" w14:textId="77777777" w:rsidR="004B1D69" w:rsidRDefault="004B1D69" w:rsidP="004B1D69">
      <w:pPr>
        <w:pStyle w:val="PL"/>
      </w:pPr>
      <w:r>
        <w:t xml:space="preserve">  &lt;/xs:complexType&gt;</w:t>
      </w:r>
    </w:p>
    <w:p w14:paraId="3403CFCB" w14:textId="77777777" w:rsidR="004B1D69" w:rsidRDefault="004B1D69" w:rsidP="004B1D69">
      <w:pPr>
        <w:pStyle w:val="PL"/>
      </w:pPr>
    </w:p>
    <w:p w14:paraId="11476E2C" w14:textId="77777777" w:rsidR="004B1D69" w:rsidRDefault="004B1D69" w:rsidP="004B1D69">
      <w:pPr>
        <w:pStyle w:val="PL"/>
      </w:pPr>
      <w:r>
        <w:t xml:space="preserve">  &lt;xs:complexType name="PROSE_SECURITY_PARAM_RESPONSE-type"&gt;</w:t>
      </w:r>
    </w:p>
    <w:p w14:paraId="7C5A5623" w14:textId="77777777" w:rsidR="004B1D69" w:rsidRDefault="004B1D69" w:rsidP="004B1D69">
      <w:pPr>
        <w:pStyle w:val="PL"/>
      </w:pPr>
      <w:r>
        <w:t xml:space="preserve">    &lt;xs:sequence&gt;</w:t>
      </w:r>
    </w:p>
    <w:p w14:paraId="30A779D9" w14:textId="77777777" w:rsidR="004B1D69" w:rsidRDefault="004B1D69" w:rsidP="004B1D69">
      <w:pPr>
        <w:pStyle w:val="PL"/>
      </w:pPr>
      <w:r>
        <w:t xml:space="preserve">     &lt;xs:element name="UNR-discovery-security-parameters-accept" type="UNR-discovery-security-parameters-accept-type" minOccurs="0" maxOccurs="unbounded"/&gt;</w:t>
      </w:r>
    </w:p>
    <w:p w14:paraId="23FA3A7F" w14:textId="77777777" w:rsidR="004B1D69" w:rsidRDefault="004B1D69" w:rsidP="004B1D69">
      <w:pPr>
        <w:pStyle w:val="PL"/>
      </w:pPr>
      <w:r>
        <w:t xml:space="preserve">     &lt;xs:element name="UNR-discovery-security-parameters-reject" type="reject-type" minOccurs="0" maxOccurs="unbounded"/&gt;</w:t>
      </w:r>
    </w:p>
    <w:p w14:paraId="51A2EA9C" w14:textId="77777777" w:rsidR="004B1D69" w:rsidRDefault="004B1D69" w:rsidP="004B1D69">
      <w:pPr>
        <w:pStyle w:val="PL"/>
      </w:pPr>
    </w:p>
    <w:p w14:paraId="720F3FA8" w14:textId="77777777" w:rsidR="004B1D69" w:rsidRDefault="004B1D69" w:rsidP="004B1D69">
      <w:pPr>
        <w:pStyle w:val="PL"/>
      </w:pPr>
      <w:r>
        <w:t xml:space="preserve">     &lt;xs:element name="anyExt" type="anyExtType" minOccurs="0"/&gt;</w:t>
      </w:r>
    </w:p>
    <w:p w14:paraId="4E09F9D4" w14:textId="77777777" w:rsidR="004B1D69" w:rsidRDefault="004B1D69" w:rsidP="004B1D69">
      <w:pPr>
        <w:pStyle w:val="PL"/>
      </w:pPr>
      <w:r>
        <w:t xml:space="preserve">     &lt;xs:any namespace="##other" processContents="lax" minOccurs="0" maxOccurs="unbounded"/&gt;</w:t>
      </w:r>
    </w:p>
    <w:p w14:paraId="6FC22622" w14:textId="77777777" w:rsidR="004B1D69" w:rsidRDefault="004B1D69" w:rsidP="004B1D69">
      <w:pPr>
        <w:pStyle w:val="PL"/>
      </w:pPr>
      <w:r>
        <w:t xml:space="preserve">    &lt;/xs:sequence&gt;</w:t>
      </w:r>
    </w:p>
    <w:p w14:paraId="063DEAAE" w14:textId="77777777" w:rsidR="004B1D69" w:rsidRDefault="004B1D69" w:rsidP="004B1D69">
      <w:pPr>
        <w:pStyle w:val="PL"/>
      </w:pPr>
      <w:r>
        <w:t xml:space="preserve">    &lt;xs:anyAttribute namespace="##any" processContents="lax"/&gt;</w:t>
      </w:r>
    </w:p>
    <w:p w14:paraId="1060C04C" w14:textId="77777777" w:rsidR="004B1D69" w:rsidRDefault="004B1D69" w:rsidP="004B1D69">
      <w:pPr>
        <w:pStyle w:val="PL"/>
      </w:pPr>
      <w:r>
        <w:t xml:space="preserve">  &lt;/xs:complexType&gt;</w:t>
      </w:r>
    </w:p>
    <w:p w14:paraId="6ABDE817" w14:textId="77777777" w:rsidR="004B1D69" w:rsidRDefault="004B1D69" w:rsidP="004B1D69">
      <w:pPr>
        <w:pStyle w:val="PL"/>
      </w:pPr>
    </w:p>
    <w:p w14:paraId="127DBB4F" w14:textId="77777777" w:rsidR="004B1D69" w:rsidRDefault="004B1D69" w:rsidP="004B1D69">
      <w:pPr>
        <w:pStyle w:val="PL"/>
      </w:pPr>
      <w:r>
        <w:t xml:space="preserve">  &lt;xs:complexType name="PROSE_PRUK_REQUEST-type"&gt;</w:t>
      </w:r>
    </w:p>
    <w:p w14:paraId="7C879053" w14:textId="77777777" w:rsidR="004B1D69" w:rsidRDefault="004B1D69" w:rsidP="004B1D69">
      <w:pPr>
        <w:pStyle w:val="PL"/>
      </w:pPr>
      <w:r>
        <w:t xml:space="preserve">    &lt;xs:sequence&gt;</w:t>
      </w:r>
    </w:p>
    <w:p w14:paraId="77B8BD0E" w14:textId="77777777" w:rsidR="004B1D69" w:rsidRDefault="004B1D69" w:rsidP="004B1D69">
      <w:pPr>
        <w:pStyle w:val="PL"/>
      </w:pPr>
      <w:r>
        <w:t xml:space="preserve">     &lt;xs:element name="PRUK-request" type="PRUK-request-type" minOccurs="0" maxOccurs="unbounded"/&gt;</w:t>
      </w:r>
    </w:p>
    <w:p w14:paraId="0539BA80" w14:textId="77777777" w:rsidR="004B1D69" w:rsidRDefault="004B1D69" w:rsidP="004B1D69">
      <w:pPr>
        <w:pStyle w:val="PL"/>
      </w:pPr>
    </w:p>
    <w:p w14:paraId="12B47015" w14:textId="77777777" w:rsidR="004B1D69" w:rsidRDefault="004B1D69" w:rsidP="004B1D69">
      <w:pPr>
        <w:pStyle w:val="PL"/>
      </w:pPr>
      <w:r>
        <w:t xml:space="preserve">     &lt;xs:element name="anyExt" type="anyExtType" minOccurs="0"/&gt;</w:t>
      </w:r>
    </w:p>
    <w:p w14:paraId="2F3C9638" w14:textId="77777777" w:rsidR="004B1D69" w:rsidRDefault="004B1D69" w:rsidP="004B1D69">
      <w:pPr>
        <w:pStyle w:val="PL"/>
      </w:pPr>
      <w:r>
        <w:t xml:space="preserve">     &lt;xs:any namespace="##other" processContents="lax" minOccurs="0" maxOccurs="unbounded"/&gt;</w:t>
      </w:r>
    </w:p>
    <w:p w14:paraId="425BABD9" w14:textId="77777777" w:rsidR="004B1D69" w:rsidRDefault="004B1D69" w:rsidP="004B1D69">
      <w:pPr>
        <w:pStyle w:val="PL"/>
      </w:pPr>
      <w:r>
        <w:t xml:space="preserve">    &lt;/xs:sequence&gt;</w:t>
      </w:r>
    </w:p>
    <w:p w14:paraId="51DC84F0" w14:textId="77777777" w:rsidR="004B1D69" w:rsidRDefault="004B1D69" w:rsidP="004B1D69">
      <w:pPr>
        <w:pStyle w:val="PL"/>
      </w:pPr>
      <w:r>
        <w:t xml:space="preserve">    &lt;xs:anyAttribute namespace="##any" processContents="lax"/&gt;</w:t>
      </w:r>
    </w:p>
    <w:p w14:paraId="13E4D49D" w14:textId="77777777" w:rsidR="004B1D69" w:rsidRDefault="004B1D69" w:rsidP="004B1D69">
      <w:pPr>
        <w:pStyle w:val="PL"/>
      </w:pPr>
      <w:r>
        <w:t xml:space="preserve">  &lt;/xs:complexType&gt;</w:t>
      </w:r>
    </w:p>
    <w:p w14:paraId="4CBD5451" w14:textId="77777777" w:rsidR="004B1D69" w:rsidRDefault="004B1D69" w:rsidP="004B1D69">
      <w:pPr>
        <w:pStyle w:val="PL"/>
      </w:pPr>
    </w:p>
    <w:p w14:paraId="165873A1" w14:textId="77777777" w:rsidR="004B1D69" w:rsidRDefault="004B1D69" w:rsidP="004B1D69">
      <w:pPr>
        <w:pStyle w:val="PL"/>
      </w:pPr>
      <w:r>
        <w:lastRenderedPageBreak/>
        <w:t xml:space="preserve">  &lt;xs:complexType name="PROSE_PRUK_RESPONSE-type"&gt;</w:t>
      </w:r>
    </w:p>
    <w:p w14:paraId="5A58B6E9" w14:textId="77777777" w:rsidR="004B1D69" w:rsidRDefault="004B1D69" w:rsidP="004B1D69">
      <w:pPr>
        <w:pStyle w:val="PL"/>
      </w:pPr>
      <w:r>
        <w:t xml:space="preserve">    &lt;xs:sequence&gt;</w:t>
      </w:r>
    </w:p>
    <w:p w14:paraId="186DF72B" w14:textId="77777777" w:rsidR="004B1D69" w:rsidRDefault="004B1D69" w:rsidP="004B1D69">
      <w:pPr>
        <w:pStyle w:val="PL"/>
      </w:pPr>
      <w:r>
        <w:t xml:space="preserve">     &lt;xs:element name="PRUK-accept" type="PRUK-accept-type" minOccurs="0" maxOccurs="unbounded"/&gt;</w:t>
      </w:r>
    </w:p>
    <w:p w14:paraId="4DAFDD06" w14:textId="77777777" w:rsidR="004B1D69" w:rsidRDefault="004B1D69" w:rsidP="004B1D69">
      <w:pPr>
        <w:pStyle w:val="PL"/>
      </w:pPr>
      <w:r>
        <w:t xml:space="preserve">     &lt;xs:element name="PRUK-reject" type="reject-type" minOccurs="0" maxOccurs="unbounded"/&gt;</w:t>
      </w:r>
    </w:p>
    <w:p w14:paraId="6EBF160E" w14:textId="77777777" w:rsidR="004B1D69" w:rsidRDefault="004B1D69" w:rsidP="004B1D69">
      <w:pPr>
        <w:pStyle w:val="PL"/>
      </w:pPr>
    </w:p>
    <w:p w14:paraId="33BDFFFD" w14:textId="77777777" w:rsidR="004B1D69" w:rsidRDefault="004B1D69" w:rsidP="004B1D69">
      <w:pPr>
        <w:pStyle w:val="PL"/>
      </w:pPr>
      <w:r>
        <w:t xml:space="preserve">     &lt;xs:element name="anyExt" type="anyExtType" minOccurs="0"/&gt;</w:t>
      </w:r>
    </w:p>
    <w:p w14:paraId="1B124BC7" w14:textId="77777777" w:rsidR="004B1D69" w:rsidRDefault="004B1D69" w:rsidP="004B1D69">
      <w:pPr>
        <w:pStyle w:val="PL"/>
      </w:pPr>
      <w:r>
        <w:t xml:space="preserve">     &lt;xs:any namespace="##other" processContents="lax" minOccurs="0" maxOccurs="unbounded"/&gt;</w:t>
      </w:r>
    </w:p>
    <w:p w14:paraId="27F1D3FB" w14:textId="77777777" w:rsidR="004B1D69" w:rsidRDefault="004B1D69" w:rsidP="004B1D69">
      <w:pPr>
        <w:pStyle w:val="PL"/>
      </w:pPr>
      <w:r>
        <w:t xml:space="preserve">    &lt;/xs:sequence&gt;</w:t>
      </w:r>
    </w:p>
    <w:p w14:paraId="035E10FD" w14:textId="77777777" w:rsidR="004B1D69" w:rsidRDefault="004B1D69" w:rsidP="004B1D69">
      <w:pPr>
        <w:pStyle w:val="PL"/>
      </w:pPr>
      <w:r>
        <w:t xml:space="preserve">    &lt;xs:anyAttribute namespace="##any" processContents="lax"/&gt;</w:t>
      </w:r>
    </w:p>
    <w:p w14:paraId="4ABE745B" w14:textId="77777777" w:rsidR="004B1D69" w:rsidRDefault="004B1D69" w:rsidP="004B1D69">
      <w:pPr>
        <w:pStyle w:val="PL"/>
      </w:pPr>
      <w:r>
        <w:t xml:space="preserve">  &lt;/xs:complexType&gt;</w:t>
      </w:r>
    </w:p>
    <w:p w14:paraId="0782949D" w14:textId="77777777" w:rsidR="004B1D69" w:rsidRDefault="004B1D69" w:rsidP="004B1D69">
      <w:pPr>
        <w:pStyle w:val="PL"/>
      </w:pPr>
    </w:p>
    <w:p w14:paraId="378BFE70" w14:textId="77777777" w:rsidR="004B1D69" w:rsidRDefault="004B1D69" w:rsidP="004B1D69">
      <w:pPr>
        <w:pStyle w:val="PL"/>
      </w:pPr>
      <w:r>
        <w:t xml:space="preserve">  &lt;xs:complexType name="PROSE_KEY_REQUEST-type"&gt;</w:t>
      </w:r>
    </w:p>
    <w:p w14:paraId="10ACD965" w14:textId="77777777" w:rsidR="004B1D69" w:rsidRDefault="004B1D69" w:rsidP="004B1D69">
      <w:pPr>
        <w:pStyle w:val="PL"/>
      </w:pPr>
      <w:r>
        <w:t xml:space="preserve">    &lt;xs:sequence&gt;</w:t>
      </w:r>
    </w:p>
    <w:p w14:paraId="521CAED6" w14:textId="77777777" w:rsidR="004B1D69" w:rsidRDefault="004B1D69" w:rsidP="004B1D69">
      <w:pPr>
        <w:pStyle w:val="PL"/>
      </w:pPr>
      <w:r>
        <w:t xml:space="preserve">     &lt;xs:element name="key-request" type="key-request-type" minOccurs="0" maxOccurs="unbounded"/&gt;</w:t>
      </w:r>
    </w:p>
    <w:p w14:paraId="316C3BF5" w14:textId="77777777" w:rsidR="004B1D69" w:rsidRDefault="004B1D69" w:rsidP="004B1D69">
      <w:pPr>
        <w:pStyle w:val="PL"/>
      </w:pPr>
    </w:p>
    <w:p w14:paraId="2044F548" w14:textId="77777777" w:rsidR="004B1D69" w:rsidRDefault="004B1D69" w:rsidP="004B1D69">
      <w:pPr>
        <w:pStyle w:val="PL"/>
      </w:pPr>
      <w:r>
        <w:t xml:space="preserve">     &lt;xs:element name="anyExt" type="anyExtType" minOccurs="0"/&gt;</w:t>
      </w:r>
    </w:p>
    <w:p w14:paraId="10828561" w14:textId="77777777" w:rsidR="004B1D69" w:rsidRDefault="004B1D69" w:rsidP="004B1D69">
      <w:pPr>
        <w:pStyle w:val="PL"/>
      </w:pPr>
      <w:r>
        <w:t xml:space="preserve">     &lt;xs:any namespace="##other" processContents="lax" minOccurs="0" maxOccurs="unbounded"/&gt;</w:t>
      </w:r>
    </w:p>
    <w:p w14:paraId="7A4392E1" w14:textId="77777777" w:rsidR="004B1D69" w:rsidRDefault="004B1D69" w:rsidP="004B1D69">
      <w:pPr>
        <w:pStyle w:val="PL"/>
      </w:pPr>
      <w:r>
        <w:t xml:space="preserve">    &lt;/xs:sequence&gt;</w:t>
      </w:r>
    </w:p>
    <w:p w14:paraId="0D66CE3B" w14:textId="77777777" w:rsidR="004B1D69" w:rsidRDefault="004B1D69" w:rsidP="004B1D69">
      <w:pPr>
        <w:pStyle w:val="PL"/>
      </w:pPr>
      <w:r>
        <w:t xml:space="preserve">    &lt;xs:anyAttribute namespace="##any" processContents="lax"/&gt;</w:t>
      </w:r>
    </w:p>
    <w:p w14:paraId="3C027717" w14:textId="77777777" w:rsidR="004B1D69" w:rsidRDefault="004B1D69" w:rsidP="004B1D69">
      <w:pPr>
        <w:pStyle w:val="PL"/>
      </w:pPr>
      <w:r>
        <w:t xml:space="preserve">  &lt;/xs:complexType&gt;</w:t>
      </w:r>
    </w:p>
    <w:p w14:paraId="459F7609" w14:textId="77777777" w:rsidR="004B1D69" w:rsidRDefault="004B1D69" w:rsidP="004B1D69">
      <w:pPr>
        <w:pStyle w:val="PL"/>
      </w:pPr>
    </w:p>
    <w:p w14:paraId="11801874" w14:textId="77777777" w:rsidR="004B1D69" w:rsidRDefault="004B1D69" w:rsidP="004B1D69">
      <w:pPr>
        <w:pStyle w:val="PL"/>
      </w:pPr>
      <w:r>
        <w:t xml:space="preserve">  &lt;xs:complexType name="PROSE_KEY_RESPONSE-type"&gt;</w:t>
      </w:r>
    </w:p>
    <w:p w14:paraId="7A36E42B" w14:textId="77777777" w:rsidR="004B1D69" w:rsidRDefault="004B1D69" w:rsidP="004B1D69">
      <w:pPr>
        <w:pStyle w:val="PL"/>
      </w:pPr>
      <w:r>
        <w:t xml:space="preserve">    &lt;xs:sequence&gt;</w:t>
      </w:r>
    </w:p>
    <w:p w14:paraId="26DC3125" w14:textId="77777777" w:rsidR="004B1D69" w:rsidRDefault="004B1D69" w:rsidP="004B1D69">
      <w:pPr>
        <w:pStyle w:val="PL"/>
      </w:pPr>
      <w:r>
        <w:t xml:space="preserve">     &lt;xs:element name="key-accept" type="key-accept-type" minOccurs="0" maxOccurs="unbounded"/&gt;</w:t>
      </w:r>
    </w:p>
    <w:p w14:paraId="68562517" w14:textId="77777777" w:rsidR="004B1D69" w:rsidRDefault="004B1D69" w:rsidP="004B1D69">
      <w:pPr>
        <w:pStyle w:val="PL"/>
      </w:pPr>
      <w:r>
        <w:t xml:space="preserve">     &lt;xs:element name="key-reject" type="reject-type" minOccurs="0" maxOccurs="unbounded"/&gt;</w:t>
      </w:r>
    </w:p>
    <w:p w14:paraId="4BD9DC97" w14:textId="77777777" w:rsidR="004B1D69" w:rsidRDefault="004B1D69" w:rsidP="004B1D69">
      <w:pPr>
        <w:pStyle w:val="PL"/>
      </w:pPr>
    </w:p>
    <w:p w14:paraId="7FF062A5" w14:textId="77777777" w:rsidR="004B1D69" w:rsidRDefault="004B1D69" w:rsidP="004B1D69">
      <w:pPr>
        <w:pStyle w:val="PL"/>
      </w:pPr>
      <w:r>
        <w:t xml:space="preserve">     &lt;xs:element name="anyExt" type="anyExtType" minOccurs="0"/&gt;</w:t>
      </w:r>
    </w:p>
    <w:p w14:paraId="44055352" w14:textId="77777777" w:rsidR="004B1D69" w:rsidRDefault="004B1D69" w:rsidP="004B1D69">
      <w:pPr>
        <w:pStyle w:val="PL"/>
      </w:pPr>
      <w:r>
        <w:t xml:space="preserve">     &lt;xs:any namespace="##other" processContents="lax" minOccurs="0" maxOccurs="unbounded"/&gt;</w:t>
      </w:r>
    </w:p>
    <w:p w14:paraId="1B5A428A" w14:textId="77777777" w:rsidR="004B1D69" w:rsidRDefault="004B1D69" w:rsidP="004B1D69">
      <w:pPr>
        <w:pStyle w:val="PL"/>
      </w:pPr>
      <w:r>
        <w:t xml:space="preserve">    &lt;/xs:sequence&gt;</w:t>
      </w:r>
    </w:p>
    <w:p w14:paraId="70B76220" w14:textId="77777777" w:rsidR="004B1D69" w:rsidRDefault="004B1D69" w:rsidP="004B1D69">
      <w:pPr>
        <w:pStyle w:val="PL"/>
      </w:pPr>
      <w:r>
        <w:t xml:space="preserve">    &lt;xs:anyAttribute namespace="##any" processContents="lax"/&gt;</w:t>
      </w:r>
    </w:p>
    <w:p w14:paraId="463C5618" w14:textId="77777777" w:rsidR="004B1D69" w:rsidRDefault="004B1D69" w:rsidP="004B1D69">
      <w:pPr>
        <w:pStyle w:val="PL"/>
      </w:pPr>
      <w:r>
        <w:t xml:space="preserve">  &lt;/xs:complexType&gt;</w:t>
      </w:r>
    </w:p>
    <w:p w14:paraId="13BFA2ED" w14:textId="77777777" w:rsidR="004B1D69" w:rsidRDefault="004B1D69" w:rsidP="004B1D69">
      <w:pPr>
        <w:pStyle w:val="PL"/>
      </w:pPr>
    </w:p>
    <w:p w14:paraId="39DA0729" w14:textId="77777777" w:rsidR="004B1D69" w:rsidRDefault="004B1D69" w:rsidP="004B1D69">
      <w:pPr>
        <w:pStyle w:val="PL"/>
      </w:pPr>
      <w:r>
        <w:t xml:space="preserve">  &lt;!--  extension allowed --&gt;</w:t>
      </w:r>
    </w:p>
    <w:p w14:paraId="7C51780C" w14:textId="77777777" w:rsidR="004B1D69" w:rsidRDefault="004B1D69" w:rsidP="004B1D69">
      <w:pPr>
        <w:pStyle w:val="PL"/>
      </w:pPr>
      <w:r>
        <w:t xml:space="preserve">  &lt;xs:complexType name="DiscMsgExtType"&gt;</w:t>
      </w:r>
    </w:p>
    <w:p w14:paraId="5C77617D" w14:textId="77777777" w:rsidR="004B1D69" w:rsidRDefault="004B1D69" w:rsidP="004B1D69">
      <w:pPr>
        <w:pStyle w:val="PL"/>
      </w:pPr>
      <w:r>
        <w:t xml:space="preserve">    &lt;xs:sequence&gt;</w:t>
      </w:r>
    </w:p>
    <w:p w14:paraId="6AE3DF6F" w14:textId="77777777" w:rsidR="004B1D69" w:rsidRDefault="004B1D69" w:rsidP="004B1D69">
      <w:pPr>
        <w:pStyle w:val="PL"/>
      </w:pPr>
      <w:r>
        <w:t xml:space="preserve">      &lt;xs:any namespace="##any" processContents="lax" minOccurs="0" maxOccurs="unbounded"/&gt;</w:t>
      </w:r>
    </w:p>
    <w:p w14:paraId="42FF9C29" w14:textId="77777777" w:rsidR="004B1D69" w:rsidRDefault="004B1D69" w:rsidP="004B1D69">
      <w:pPr>
        <w:pStyle w:val="PL"/>
      </w:pPr>
      <w:r>
        <w:t xml:space="preserve">    &lt;/xs:sequence&gt;</w:t>
      </w:r>
    </w:p>
    <w:p w14:paraId="6316AE07" w14:textId="77777777" w:rsidR="004B1D69" w:rsidRDefault="004B1D69" w:rsidP="004B1D69">
      <w:pPr>
        <w:pStyle w:val="PL"/>
      </w:pPr>
      <w:r>
        <w:t xml:space="preserve">    &lt;xs:anyAttribute namespace="##any" processContents="lax"/&gt;</w:t>
      </w:r>
    </w:p>
    <w:p w14:paraId="781F3A46" w14:textId="77777777" w:rsidR="004B1D69" w:rsidRDefault="004B1D69" w:rsidP="004B1D69">
      <w:pPr>
        <w:pStyle w:val="PL"/>
      </w:pPr>
      <w:r>
        <w:t xml:space="preserve">  &lt;/xs:complexType&gt;</w:t>
      </w:r>
    </w:p>
    <w:p w14:paraId="610B99AC" w14:textId="77777777" w:rsidR="004B1D69" w:rsidRDefault="004B1D69" w:rsidP="004B1D69">
      <w:pPr>
        <w:pStyle w:val="PL"/>
      </w:pPr>
    </w:p>
    <w:p w14:paraId="15133A46" w14:textId="77777777" w:rsidR="004B1D69" w:rsidRDefault="004B1D69" w:rsidP="004B1D69">
      <w:pPr>
        <w:pStyle w:val="PL"/>
      </w:pPr>
      <w:r>
        <w:t xml:space="preserve">  &lt;!--  XML attribute for any future extensions  --&gt;</w:t>
      </w:r>
    </w:p>
    <w:p w14:paraId="1DAF3A4B" w14:textId="77777777" w:rsidR="004B1D69" w:rsidRDefault="004B1D69" w:rsidP="004B1D69">
      <w:pPr>
        <w:pStyle w:val="PL"/>
      </w:pPr>
      <w:r>
        <w:t xml:space="preserve">  &lt;xs:complexType name="anyExtType"&gt;</w:t>
      </w:r>
    </w:p>
    <w:p w14:paraId="665BFED3" w14:textId="77777777" w:rsidR="004B1D69" w:rsidRDefault="004B1D69" w:rsidP="004B1D69">
      <w:pPr>
        <w:pStyle w:val="PL"/>
      </w:pPr>
      <w:r>
        <w:t xml:space="preserve">    &lt;xs:sequence&gt;</w:t>
      </w:r>
    </w:p>
    <w:p w14:paraId="724BCB9A" w14:textId="77777777" w:rsidR="004B1D69" w:rsidRDefault="004B1D69" w:rsidP="004B1D69">
      <w:pPr>
        <w:pStyle w:val="PL"/>
      </w:pPr>
      <w:r>
        <w:t xml:space="preserve">      &lt;xs:any namespace="##any" processContents="lax" minOccurs="0" maxOccurs="unbounded"/&gt;</w:t>
      </w:r>
    </w:p>
    <w:p w14:paraId="60CEC2D0" w14:textId="77777777" w:rsidR="004B1D69" w:rsidRDefault="004B1D69" w:rsidP="004B1D69">
      <w:pPr>
        <w:pStyle w:val="PL"/>
      </w:pPr>
      <w:r>
        <w:t xml:space="preserve">    &lt;/xs:sequence&gt;</w:t>
      </w:r>
    </w:p>
    <w:p w14:paraId="771486BE" w14:textId="77777777" w:rsidR="004B1D69" w:rsidRDefault="004B1D69" w:rsidP="004B1D69">
      <w:pPr>
        <w:pStyle w:val="PL"/>
      </w:pPr>
      <w:r>
        <w:t xml:space="preserve">  &lt;/xs:complexType&gt;</w:t>
      </w:r>
    </w:p>
    <w:p w14:paraId="6982176A" w14:textId="77777777" w:rsidR="004B1D69" w:rsidRDefault="004B1D69" w:rsidP="004B1D69">
      <w:pPr>
        <w:pStyle w:val="PL"/>
      </w:pPr>
    </w:p>
    <w:p w14:paraId="3EC92908" w14:textId="77777777" w:rsidR="004B1D69" w:rsidRDefault="004B1D69" w:rsidP="004B1D69">
      <w:pPr>
        <w:pStyle w:val="PL"/>
      </w:pPr>
    </w:p>
    <w:p w14:paraId="4637E47C" w14:textId="77777777" w:rsidR="004B1D69" w:rsidRDefault="004B1D69" w:rsidP="004B1D69">
      <w:pPr>
        <w:pStyle w:val="PL"/>
      </w:pPr>
      <w:r>
        <w:t>&lt;!--  Top level Security Message definition  --&gt;</w:t>
      </w:r>
    </w:p>
    <w:p w14:paraId="694534F2" w14:textId="77777777" w:rsidR="004B1D69" w:rsidRDefault="004B1D69" w:rsidP="004B1D69">
      <w:pPr>
        <w:pStyle w:val="PL"/>
      </w:pPr>
      <w:r>
        <w:t xml:space="preserve">  &lt;xs:element name="prose-security-message"&gt;</w:t>
      </w:r>
    </w:p>
    <w:p w14:paraId="1F0D2832" w14:textId="77777777" w:rsidR="004B1D69" w:rsidRDefault="004B1D69" w:rsidP="004B1D69">
      <w:pPr>
        <w:pStyle w:val="PL"/>
      </w:pPr>
      <w:r>
        <w:t xml:space="preserve">    &lt;xs:complexType&gt;</w:t>
      </w:r>
    </w:p>
    <w:p w14:paraId="56CBB871" w14:textId="77777777" w:rsidR="004B1D69" w:rsidRDefault="004B1D69" w:rsidP="004B1D69">
      <w:pPr>
        <w:pStyle w:val="PL"/>
      </w:pPr>
      <w:r>
        <w:t xml:space="preserve">      &lt;xs:choice&gt;</w:t>
      </w:r>
    </w:p>
    <w:p w14:paraId="606F9C51" w14:textId="77777777" w:rsidR="004B1D69" w:rsidRDefault="004B1D69" w:rsidP="004B1D69">
      <w:pPr>
        <w:pStyle w:val="PL"/>
      </w:pPr>
      <w:r>
        <w:t xml:space="preserve">        &lt;xs:element name="PROSE_SECURITY_PARAM_REQUEST" type="PROSE_SECURITY_PARAM_REQUEST-type"/&gt;</w:t>
      </w:r>
    </w:p>
    <w:p w14:paraId="34CCC464" w14:textId="77777777" w:rsidR="004B1D69" w:rsidRDefault="004B1D69" w:rsidP="004B1D69">
      <w:pPr>
        <w:pStyle w:val="PL"/>
      </w:pPr>
      <w:r>
        <w:t xml:space="preserve">        &lt;xs:element name="PROSE_SECURITY_PARAM_RESPONSE" type="PROSE_SECURITY_PARAM_RESPONSE-type"/&gt;</w:t>
      </w:r>
    </w:p>
    <w:p w14:paraId="2E96F88F" w14:textId="77777777" w:rsidR="004B1D69" w:rsidRDefault="004B1D69" w:rsidP="004B1D69">
      <w:pPr>
        <w:pStyle w:val="PL"/>
      </w:pPr>
      <w:r>
        <w:t xml:space="preserve">        &lt;xs:element name="PROSE_PRUK_REQUEST" type="PROSE_PRUK_REQUEST-type"/&gt;</w:t>
      </w:r>
    </w:p>
    <w:p w14:paraId="70CA63AF" w14:textId="77777777" w:rsidR="004B1D69" w:rsidRDefault="004B1D69" w:rsidP="004B1D69">
      <w:pPr>
        <w:pStyle w:val="PL"/>
      </w:pPr>
      <w:r>
        <w:t xml:space="preserve">        &lt;xs:element name="PROSE_PRUK_RESPONSE" type="PROSE_PRUK_RESPONSE-type"/&gt;</w:t>
      </w:r>
    </w:p>
    <w:p w14:paraId="1F5F1355" w14:textId="77777777" w:rsidR="004B1D69" w:rsidRDefault="004B1D69" w:rsidP="004B1D69">
      <w:pPr>
        <w:pStyle w:val="PL"/>
      </w:pPr>
      <w:r>
        <w:t xml:space="preserve">        &lt;xs:element name="PROSE_KEY_REQUEST" type="PROSE_KEY_REQUEST-type"/&gt;</w:t>
      </w:r>
    </w:p>
    <w:p w14:paraId="1D7566F1" w14:textId="77777777" w:rsidR="004B1D69" w:rsidRDefault="004B1D69" w:rsidP="004B1D69">
      <w:pPr>
        <w:pStyle w:val="PL"/>
      </w:pPr>
      <w:r>
        <w:t xml:space="preserve">        &lt;xs:element name="PROSE_KEY_RESPONSE" type="PROSE_KEY_RESPONSE-type"/&gt;</w:t>
      </w:r>
    </w:p>
    <w:p w14:paraId="3BFAF4D5" w14:textId="77777777" w:rsidR="004B1D69" w:rsidRDefault="004B1D69" w:rsidP="004B1D69">
      <w:pPr>
        <w:pStyle w:val="PL"/>
      </w:pPr>
    </w:p>
    <w:p w14:paraId="258F5B95" w14:textId="77777777" w:rsidR="004B1D69" w:rsidRDefault="004B1D69" w:rsidP="004B1D69">
      <w:pPr>
        <w:pStyle w:val="PL"/>
      </w:pPr>
      <w:r>
        <w:t xml:space="preserve">        &lt;xs:element name="message-ext" type="DiscMsgExtType"/&gt;</w:t>
      </w:r>
    </w:p>
    <w:p w14:paraId="07B9328F" w14:textId="77777777" w:rsidR="004B1D69" w:rsidRDefault="004B1D69" w:rsidP="004B1D69">
      <w:pPr>
        <w:pStyle w:val="PL"/>
      </w:pPr>
      <w:r>
        <w:t xml:space="preserve">        &lt;xs:any namespace="##other" processContents="lax"/&gt;</w:t>
      </w:r>
    </w:p>
    <w:p w14:paraId="66D539BD" w14:textId="77777777" w:rsidR="004B1D69" w:rsidRDefault="004B1D69" w:rsidP="004B1D69">
      <w:pPr>
        <w:pStyle w:val="PL"/>
      </w:pPr>
      <w:r>
        <w:t xml:space="preserve">      &lt;/xs:choice&gt;</w:t>
      </w:r>
    </w:p>
    <w:p w14:paraId="1D1504CB" w14:textId="77777777" w:rsidR="004B1D69" w:rsidRDefault="004B1D69" w:rsidP="004B1D69">
      <w:pPr>
        <w:pStyle w:val="PL"/>
      </w:pPr>
      <w:r>
        <w:t xml:space="preserve">    &lt;/xs:complexType&gt;</w:t>
      </w:r>
    </w:p>
    <w:p w14:paraId="4A65A042" w14:textId="77777777" w:rsidR="004B1D69" w:rsidRDefault="004B1D69" w:rsidP="004B1D69">
      <w:pPr>
        <w:pStyle w:val="PL"/>
      </w:pPr>
      <w:r>
        <w:t xml:space="preserve">  &lt;/xs:element&gt;</w:t>
      </w:r>
    </w:p>
    <w:p w14:paraId="37C1ECE1" w14:textId="77777777" w:rsidR="004B1D69" w:rsidRDefault="004B1D69" w:rsidP="004B1D69">
      <w:pPr>
        <w:pStyle w:val="PL"/>
      </w:pPr>
    </w:p>
    <w:p w14:paraId="25A9329B" w14:textId="77777777" w:rsidR="004B1D69" w:rsidRDefault="004B1D69" w:rsidP="004B1D69">
      <w:pPr>
        <w:pStyle w:val="PL"/>
      </w:pPr>
      <w:r>
        <w:t>&lt;/xs:schema&gt;</w:t>
      </w:r>
    </w:p>
    <w:p w14:paraId="670726FE" w14:textId="77777777" w:rsidR="004B1D69" w:rsidRDefault="004B1D69" w:rsidP="004B1D69">
      <w:pPr>
        <w:pStyle w:val="PL"/>
      </w:pPr>
    </w:p>
    <w:p w14:paraId="186FD171" w14:textId="77777777" w:rsidR="004B1D69" w:rsidRPr="00BD4256" w:rsidRDefault="004B1D69" w:rsidP="004B1D69">
      <w:r>
        <w:t>An entity receiving the XML body ignores any unknown XML element and any unknown XML attribute.</w:t>
      </w:r>
    </w:p>
    <w:p w14:paraId="5C55083B" w14:textId="77777777" w:rsidR="00107AA9" w:rsidRPr="004B1D69" w:rsidRDefault="00107AA9" w:rsidP="00107AA9">
      <w:pPr>
        <w:pStyle w:val="B1"/>
      </w:pPr>
    </w:p>
    <w:p w14:paraId="486CF11B" w14:textId="496D836C" w:rsidR="00A80958" w:rsidRPr="006B5418" w:rsidRDefault="00A80958" w:rsidP="00A80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C7B9E9" w14:textId="77777777" w:rsidR="00DD5233" w:rsidRDefault="00DD5233" w:rsidP="00DD5233">
      <w:pPr>
        <w:pStyle w:val="40"/>
      </w:pPr>
      <w:bookmarkStart w:id="290" w:name="_Toc146712642"/>
      <w:r>
        <w:t>10.6.4.2</w:t>
      </w:r>
      <w:r>
        <w:tab/>
        <w:t>Semantics of &lt;PROSE_SECURITY_PARAM_REQUEST&gt; element</w:t>
      </w:r>
      <w:bookmarkEnd w:id="290"/>
    </w:p>
    <w:p w14:paraId="7C33D165" w14:textId="77777777" w:rsidR="00DD5233" w:rsidRDefault="00DD5233" w:rsidP="00DD5233">
      <w:r>
        <w:t>The &lt;PROSE_SECURITY_PARAM_REQUEST&gt; element contains:</w:t>
      </w:r>
    </w:p>
    <w:p w14:paraId="6AF500E8" w14:textId="77777777" w:rsidR="00DD5233" w:rsidRDefault="00DD5233" w:rsidP="00DD5233">
      <w:pPr>
        <w:pStyle w:val="B1"/>
      </w:pPr>
      <w:r>
        <w:lastRenderedPageBreak/>
        <w:t>a)</w:t>
      </w:r>
      <w:r>
        <w:tab/>
        <w:t>zero or more &lt;UNR-discovery-security-parameters-request&gt; elements which contain transactions sent from the UE to the 5G PKMF;</w:t>
      </w:r>
    </w:p>
    <w:p w14:paraId="5430AFCD" w14:textId="77777777" w:rsidR="00DD5233" w:rsidRDefault="00DD5233" w:rsidP="00DD5233">
      <w:pPr>
        <w:pStyle w:val="B1"/>
      </w:pPr>
      <w:r>
        <w:t>b)</w:t>
      </w:r>
      <w:r>
        <w:tab/>
        <w:t>zero or one &lt;</w:t>
      </w:r>
      <w:proofErr w:type="spellStart"/>
      <w:r>
        <w:t>anyExt</w:t>
      </w:r>
      <w:proofErr w:type="spellEnd"/>
      <w:r>
        <w:t>&gt; element containing elements defined in future releases;</w:t>
      </w:r>
    </w:p>
    <w:p w14:paraId="6AD53E7C" w14:textId="77777777" w:rsidR="00DD5233" w:rsidRDefault="00DD5233" w:rsidP="00DD5233">
      <w:pPr>
        <w:pStyle w:val="B1"/>
      </w:pPr>
      <w:r>
        <w:t>c)</w:t>
      </w:r>
      <w:r>
        <w:tab/>
        <w:t>zero or more elements from other namespaces defined in future releases; and</w:t>
      </w:r>
    </w:p>
    <w:p w14:paraId="11CB1449" w14:textId="77777777" w:rsidR="00DD5233" w:rsidRDefault="00DD5233" w:rsidP="00DD5233">
      <w:pPr>
        <w:pStyle w:val="B1"/>
      </w:pPr>
      <w:r>
        <w:t>d)</w:t>
      </w:r>
      <w:r>
        <w:tab/>
        <w:t>zero or more attributes defined in future releases.</w:t>
      </w:r>
    </w:p>
    <w:p w14:paraId="36D5E41A" w14:textId="77777777" w:rsidR="00DD5233" w:rsidRDefault="00DD5233" w:rsidP="00DD5233">
      <w:r>
        <w:t>The &lt;UNR-discovery-security-parameters-request&gt; contains:</w:t>
      </w:r>
    </w:p>
    <w:p w14:paraId="469C7A09" w14:textId="77777777" w:rsidR="00DD5233" w:rsidRDefault="00DD5233" w:rsidP="00DD5233">
      <w:pPr>
        <w:pStyle w:val="B1"/>
      </w:pPr>
      <w:r>
        <w:t>a)</w:t>
      </w:r>
      <w:r>
        <w:tab/>
        <w:t>a &lt;transaction-ID&gt; element containing the parameter defined in clause 11.6.2.1;</w:t>
      </w:r>
    </w:p>
    <w:p w14:paraId="7C0274C5" w14:textId="77777777" w:rsidR="00DD5233" w:rsidRDefault="00DD5233" w:rsidP="00DD5233">
      <w:pPr>
        <w:pStyle w:val="B1"/>
      </w:pPr>
      <w:r>
        <w:t>b)</w:t>
      </w:r>
      <w:r>
        <w:tab/>
        <w:t>a &lt;requested-for&gt; element;</w:t>
      </w:r>
    </w:p>
    <w:p w14:paraId="0546B10A" w14:textId="77777777" w:rsidR="00DD5233" w:rsidRDefault="00DD5233" w:rsidP="00DD5233">
      <w:pPr>
        <w:pStyle w:val="B1"/>
      </w:pPr>
      <w:r>
        <w:t>c)</w:t>
      </w:r>
      <w:r>
        <w:tab/>
        <w:t>a &lt;PC5-UE-security-capabilities&gt; element containing the parameter defined in clause 11.6.2.4;</w:t>
      </w:r>
    </w:p>
    <w:p w14:paraId="04028FB3" w14:textId="77777777" w:rsidR="00DD5233" w:rsidRDefault="00DD5233" w:rsidP="00DD5233">
      <w:pPr>
        <w:pStyle w:val="B1"/>
      </w:pPr>
      <w:r>
        <w:t>d)</w:t>
      </w:r>
      <w:r>
        <w:tab/>
        <w:t>zero or one &lt;VPLMN-list&gt; element;</w:t>
      </w:r>
    </w:p>
    <w:p w14:paraId="714F68F1" w14:textId="77777777" w:rsidR="00DD5233" w:rsidRDefault="00DD5233" w:rsidP="00DD5233">
      <w:pPr>
        <w:pStyle w:val="B1"/>
      </w:pPr>
      <w:r>
        <w:t>e)</w:t>
      </w:r>
      <w:r>
        <w:tab/>
        <w:t>zero or one &lt;model&gt; element;</w:t>
      </w:r>
    </w:p>
    <w:p w14:paraId="0E79D81F" w14:textId="77777777" w:rsidR="00DD5233" w:rsidRDefault="00DD5233" w:rsidP="00DD5233">
      <w:pPr>
        <w:pStyle w:val="B1"/>
      </w:pPr>
      <w:r>
        <w:t>f)</w:t>
      </w:r>
      <w:r>
        <w:tab/>
        <w:t>zero or one &lt;</w:t>
      </w:r>
      <w:proofErr w:type="spellStart"/>
      <w:r>
        <w:t>anyExt</w:t>
      </w:r>
      <w:proofErr w:type="spellEnd"/>
      <w:r>
        <w:t>&gt; element containing elements defined in future releases;</w:t>
      </w:r>
    </w:p>
    <w:p w14:paraId="7364C665" w14:textId="77777777" w:rsidR="00DD5233" w:rsidRDefault="00DD5233" w:rsidP="00DD5233">
      <w:pPr>
        <w:pStyle w:val="B1"/>
      </w:pPr>
      <w:r>
        <w:t>g)</w:t>
      </w:r>
      <w:r>
        <w:tab/>
        <w:t>zero or more elements from other namespaces defined in future releases; and</w:t>
      </w:r>
    </w:p>
    <w:p w14:paraId="7C1C062D" w14:textId="77777777" w:rsidR="00DD5233" w:rsidRDefault="00DD5233" w:rsidP="00DD5233">
      <w:pPr>
        <w:pStyle w:val="B1"/>
      </w:pPr>
      <w:r>
        <w:t>h)</w:t>
      </w:r>
      <w:r>
        <w:tab/>
        <w:t>zero or more attributes defined in future releases.</w:t>
      </w:r>
    </w:p>
    <w:p w14:paraId="5A25E55B" w14:textId="77777777" w:rsidR="00DD5233" w:rsidRDefault="00DD5233" w:rsidP="00DD5233">
      <w:r>
        <w:t>The &lt;requested-for&gt; element contains:</w:t>
      </w:r>
    </w:p>
    <w:p w14:paraId="7ADCBB62" w14:textId="77777777" w:rsidR="00DD5233" w:rsidRDefault="00DD5233" w:rsidP="00DD5233">
      <w:pPr>
        <w:pStyle w:val="B1"/>
      </w:pPr>
      <w:r>
        <w:t>a)</w:t>
      </w:r>
      <w:r>
        <w:tab/>
        <w:t>the following:</w:t>
      </w:r>
    </w:p>
    <w:p w14:paraId="010D8AF4" w14:textId="77777777" w:rsidR="00DD5233" w:rsidRDefault="00DD5233" w:rsidP="00DD5233">
      <w:pPr>
        <w:pStyle w:val="B2"/>
      </w:pPr>
      <w:r>
        <w:t>1)</w:t>
      </w:r>
      <w:r>
        <w:tab/>
        <w:t xml:space="preserve">a &lt;remote-UE&gt; element indicating that the 5G </w:t>
      </w:r>
      <w:proofErr w:type="spellStart"/>
      <w:r>
        <w:t>ProSe</w:t>
      </w:r>
      <w:proofErr w:type="spellEnd"/>
      <w:r>
        <w:t xml:space="preserve"> </w:t>
      </w:r>
      <w:del w:id="291" w:author="Xiaomi" w:date="2023-10-01T07:33:00Z">
        <w:r w:rsidDel="00C50001">
          <w:delText>UE-to-network relay discovery</w:delText>
        </w:r>
      </w:del>
      <w:del w:id="292" w:author="Xiaomi" w:date="2023-10-01T07:50:00Z">
        <w:r w:rsidDel="00520649">
          <w:delText xml:space="preserve"> </w:delText>
        </w:r>
      </w:del>
      <w:r>
        <w:t xml:space="preserve">security parameters for 5G </w:t>
      </w:r>
      <w:proofErr w:type="spellStart"/>
      <w:r>
        <w:t>ProSe</w:t>
      </w:r>
      <w:proofErr w:type="spellEnd"/>
      <w:r>
        <w:t xml:space="preserve"> remote UE are requested;</w:t>
      </w:r>
    </w:p>
    <w:p w14:paraId="7F9858ED" w14:textId="77777777" w:rsidR="00DD5233" w:rsidRDefault="00DD5233" w:rsidP="00DD5233">
      <w:pPr>
        <w:pStyle w:val="B2"/>
        <w:rPr>
          <w:ins w:id="293" w:author="Xiaomi" w:date="2023-10-01T08:13:00Z"/>
        </w:rPr>
      </w:pPr>
      <w:r>
        <w:t>2)</w:t>
      </w:r>
      <w:r>
        <w:tab/>
        <w:t xml:space="preserve">a &lt;UNR&gt; element indicating that the 5G </w:t>
      </w:r>
      <w:proofErr w:type="spellStart"/>
      <w:r>
        <w:t>ProSe</w:t>
      </w:r>
      <w:proofErr w:type="spellEnd"/>
      <w:r>
        <w:t xml:space="preserve"> </w:t>
      </w:r>
      <w:del w:id="294" w:author="Xiaomi" w:date="2023-10-01T07:33:00Z">
        <w:r w:rsidDel="00C50001">
          <w:delText>UE-to-network relay discovery</w:delText>
        </w:r>
      </w:del>
      <w:del w:id="295" w:author="Xiaomi" w:date="2023-10-01T07:50:00Z">
        <w:r w:rsidDel="00520649">
          <w:delText xml:space="preserve"> </w:delText>
        </w:r>
      </w:del>
      <w:r>
        <w:t xml:space="preserve">security parameters for 5G </w:t>
      </w:r>
      <w:proofErr w:type="spellStart"/>
      <w:r>
        <w:t>ProSe</w:t>
      </w:r>
      <w:proofErr w:type="spellEnd"/>
      <w:r>
        <w:t xml:space="preserve"> UE-to-network relay UE are requested;</w:t>
      </w:r>
    </w:p>
    <w:p w14:paraId="12987556" w14:textId="77777777" w:rsidR="00DD5233" w:rsidRDefault="00DD5233" w:rsidP="00DD5233">
      <w:pPr>
        <w:pStyle w:val="B2"/>
        <w:rPr>
          <w:ins w:id="296" w:author="Xiaomi" w:date="2023-10-01T08:13:00Z"/>
        </w:rPr>
      </w:pPr>
      <w:ins w:id="297" w:author="Xiaomi" w:date="2023-10-01T08:14:00Z">
        <w:r>
          <w:t>3</w:t>
        </w:r>
      </w:ins>
      <w:ins w:id="298" w:author="Xiaomi" w:date="2023-10-01T08:13:00Z">
        <w:r>
          <w:t>)</w:t>
        </w:r>
        <w:r>
          <w:tab/>
          <w:t xml:space="preserve">a &lt;end-UE&gt; element indicating that the 5G </w:t>
        </w:r>
        <w:proofErr w:type="spellStart"/>
        <w:r>
          <w:t>ProSe</w:t>
        </w:r>
        <w:proofErr w:type="spellEnd"/>
        <w:r>
          <w:t xml:space="preserve"> security parameters for 5G </w:t>
        </w:r>
        <w:proofErr w:type="spellStart"/>
        <w:r>
          <w:t>ProSe</w:t>
        </w:r>
        <w:proofErr w:type="spellEnd"/>
        <w:r>
          <w:t xml:space="preserve"> end UE are requested;</w:t>
        </w:r>
      </w:ins>
    </w:p>
    <w:p w14:paraId="7DDA1F35" w14:textId="77777777" w:rsidR="00DD5233" w:rsidRDefault="00DD5233" w:rsidP="00DD5233">
      <w:pPr>
        <w:pStyle w:val="B2"/>
      </w:pPr>
      <w:ins w:id="299" w:author="Xiaomi" w:date="2023-10-01T08:14:00Z">
        <w:r>
          <w:t>4</w:t>
        </w:r>
      </w:ins>
      <w:ins w:id="300" w:author="Xiaomi" w:date="2023-10-01T08:13:00Z">
        <w:r>
          <w:t>)</w:t>
        </w:r>
        <w:r>
          <w:tab/>
          <w:t>a &lt;U</w:t>
        </w:r>
      </w:ins>
      <w:ins w:id="301" w:author="Xiaomi" w:date="2023-10-01T08:41:00Z">
        <w:r>
          <w:t>U</w:t>
        </w:r>
      </w:ins>
      <w:ins w:id="302" w:author="Xiaomi" w:date="2023-10-01T08:13:00Z">
        <w:r>
          <w:t xml:space="preserve">R&gt; element indicating that the 5G </w:t>
        </w:r>
        <w:proofErr w:type="spellStart"/>
        <w:r>
          <w:t>ProSe</w:t>
        </w:r>
        <w:proofErr w:type="spellEnd"/>
        <w:r>
          <w:t xml:space="preserve"> security parameters for 5G </w:t>
        </w:r>
        <w:proofErr w:type="spellStart"/>
        <w:r>
          <w:t>ProSe</w:t>
        </w:r>
        <w:proofErr w:type="spellEnd"/>
        <w:r>
          <w:t xml:space="preserve"> UE-to-UE relay UE are requested;</w:t>
        </w:r>
      </w:ins>
      <w:r>
        <w:t xml:space="preserve"> or</w:t>
      </w:r>
    </w:p>
    <w:p w14:paraId="33EC3296" w14:textId="77777777" w:rsidR="00DD5233" w:rsidRDefault="00DD5233" w:rsidP="00DD5233">
      <w:pPr>
        <w:pStyle w:val="B2"/>
      </w:pPr>
      <w:del w:id="303" w:author="Xiaomi" w:date="2023-10-01T08:14:00Z">
        <w:r w:rsidDel="00EF7344">
          <w:delText>3</w:delText>
        </w:r>
      </w:del>
      <w:ins w:id="304" w:author="Xiaomi" w:date="2023-10-01T08:14:00Z">
        <w:r>
          <w:t>5</w:t>
        </w:r>
      </w:ins>
      <w:r>
        <w:t>)</w:t>
      </w:r>
      <w:r>
        <w:tab/>
        <w:t>both</w:t>
      </w:r>
      <w:ins w:id="305" w:author="Xiaomi" w:date="2023-10-01T08:14:00Z">
        <w:r>
          <w:t>, indicating</w:t>
        </w:r>
      </w:ins>
      <w:ins w:id="306" w:author="Xiaomi" w:date="2023-10-01T08:15:00Z">
        <w:r>
          <w:t xml:space="preserve"> </w:t>
        </w:r>
      </w:ins>
      <w:ins w:id="307" w:author="Xiaomi" w:date="2023-10-01T08:14:00Z">
        <w:r>
          <w:t xml:space="preserve">both </w:t>
        </w:r>
      </w:ins>
      <w:ins w:id="308" w:author="Xiaomi" w:date="2023-10-01T08:15:00Z">
        <w:r>
          <w:t xml:space="preserve">5G </w:t>
        </w:r>
        <w:proofErr w:type="spellStart"/>
        <w:r>
          <w:t>ProSe</w:t>
        </w:r>
        <w:proofErr w:type="spellEnd"/>
        <w:r>
          <w:t xml:space="preserve"> remote UE and 5G </w:t>
        </w:r>
        <w:proofErr w:type="spellStart"/>
        <w:r>
          <w:t>ProSe</w:t>
        </w:r>
        <w:proofErr w:type="spellEnd"/>
        <w:r>
          <w:t xml:space="preserve"> UE-to-network relay UE </w:t>
        </w:r>
      </w:ins>
      <w:ins w:id="309" w:author="Xiaomi" w:date="2023-10-01T08:14:00Z">
        <w:r>
          <w:t xml:space="preserve">if it is for 5G </w:t>
        </w:r>
        <w:proofErr w:type="spellStart"/>
        <w:r>
          <w:t>ProSe</w:t>
        </w:r>
        <w:proofErr w:type="spellEnd"/>
        <w:r>
          <w:t xml:space="preserve"> UE-to-Network relay</w:t>
        </w:r>
      </w:ins>
      <w:ins w:id="310" w:author="Xiaomi" w:date="2023-10-01T08:32:00Z">
        <w:r>
          <w:t xml:space="preserve">, or indicating both 5G </w:t>
        </w:r>
        <w:proofErr w:type="spellStart"/>
        <w:r>
          <w:t>ProSe</w:t>
        </w:r>
        <w:proofErr w:type="spellEnd"/>
        <w:r>
          <w:t xml:space="preserve"> end UE and 5G </w:t>
        </w:r>
        <w:proofErr w:type="spellStart"/>
        <w:r>
          <w:t>ProSe</w:t>
        </w:r>
        <w:proofErr w:type="spellEnd"/>
        <w:r>
          <w:t xml:space="preserve"> UE-to-UE relay UE if it is for </w:t>
        </w:r>
      </w:ins>
      <w:ins w:id="311" w:author="Xiaomi" w:date="2023-10-01T08:14:00Z">
        <w:r>
          <w:t xml:space="preserve">5G </w:t>
        </w:r>
        <w:proofErr w:type="spellStart"/>
        <w:r>
          <w:t>ProSe</w:t>
        </w:r>
        <w:proofErr w:type="spellEnd"/>
        <w:r>
          <w:t xml:space="preserve"> UE-to-UE </w:t>
        </w:r>
        <w:proofErr w:type="gramStart"/>
        <w:r>
          <w:t xml:space="preserve">relay </w:t>
        </w:r>
      </w:ins>
      <w:r>
        <w:t>;</w:t>
      </w:r>
      <w:proofErr w:type="gramEnd"/>
    </w:p>
    <w:p w14:paraId="075D6190" w14:textId="77777777" w:rsidR="00DD5233" w:rsidRDefault="00DD5233" w:rsidP="00DD5233">
      <w:pPr>
        <w:pStyle w:val="B1"/>
      </w:pPr>
      <w:r>
        <w:t>b)</w:t>
      </w:r>
      <w:r>
        <w:tab/>
        <w:t>zero or one &lt;</w:t>
      </w:r>
      <w:proofErr w:type="spellStart"/>
      <w:r>
        <w:t>anyExt</w:t>
      </w:r>
      <w:proofErr w:type="spellEnd"/>
      <w:r>
        <w:t>&gt; element containing elements defined in future releases;</w:t>
      </w:r>
    </w:p>
    <w:p w14:paraId="24748637" w14:textId="77777777" w:rsidR="00DD5233" w:rsidRDefault="00DD5233" w:rsidP="00DD5233">
      <w:pPr>
        <w:pStyle w:val="B1"/>
      </w:pPr>
      <w:r>
        <w:t>c)</w:t>
      </w:r>
      <w:r>
        <w:tab/>
        <w:t>zero or more elements from other namespaces defined in future releases; and</w:t>
      </w:r>
    </w:p>
    <w:p w14:paraId="254DA899" w14:textId="77777777" w:rsidR="00DD5233" w:rsidRDefault="00DD5233" w:rsidP="00DD5233">
      <w:pPr>
        <w:pStyle w:val="B1"/>
      </w:pPr>
      <w:r>
        <w:t>d)</w:t>
      </w:r>
      <w:r>
        <w:tab/>
        <w:t>zero or more attributes defined in future releases.</w:t>
      </w:r>
    </w:p>
    <w:p w14:paraId="2F49CD66" w14:textId="77777777" w:rsidR="00DD5233" w:rsidRDefault="00DD5233" w:rsidP="00DD5233">
      <w:r>
        <w:t>The &lt;VPLMN-list&gt; element contains:</w:t>
      </w:r>
    </w:p>
    <w:p w14:paraId="3D599766" w14:textId="77777777" w:rsidR="00DD5233" w:rsidRDefault="00DD5233" w:rsidP="00DD5233">
      <w:pPr>
        <w:pStyle w:val="B1"/>
      </w:pPr>
      <w:r>
        <w:t>a)</w:t>
      </w:r>
      <w:r>
        <w:tab/>
        <w:t>one or more &lt;PLMN&gt; elements;</w:t>
      </w:r>
    </w:p>
    <w:p w14:paraId="3111F9A0" w14:textId="77777777" w:rsidR="00DD5233" w:rsidRDefault="00DD5233" w:rsidP="00DD5233">
      <w:pPr>
        <w:pStyle w:val="B1"/>
      </w:pPr>
      <w:r>
        <w:t>b)</w:t>
      </w:r>
      <w:r>
        <w:tab/>
        <w:t>zero or one &lt;</w:t>
      </w:r>
      <w:proofErr w:type="spellStart"/>
      <w:r>
        <w:t>anyExt</w:t>
      </w:r>
      <w:proofErr w:type="spellEnd"/>
      <w:r>
        <w:t>&gt; element containing elements defined in future releases;</w:t>
      </w:r>
    </w:p>
    <w:p w14:paraId="19A2333D" w14:textId="77777777" w:rsidR="00DD5233" w:rsidRDefault="00DD5233" w:rsidP="00DD5233">
      <w:pPr>
        <w:pStyle w:val="B1"/>
      </w:pPr>
      <w:r>
        <w:t>c)</w:t>
      </w:r>
      <w:r>
        <w:tab/>
        <w:t>zero or more elements from other namespaces defined in future releases; and</w:t>
      </w:r>
    </w:p>
    <w:p w14:paraId="7E9462E7" w14:textId="77777777" w:rsidR="00DD5233" w:rsidRDefault="00DD5233" w:rsidP="00DD5233">
      <w:pPr>
        <w:pStyle w:val="B1"/>
      </w:pPr>
      <w:r>
        <w:t>d)</w:t>
      </w:r>
      <w:r>
        <w:tab/>
        <w:t>zero or more attributes defined in future releases.</w:t>
      </w:r>
    </w:p>
    <w:p w14:paraId="1DA33D84" w14:textId="77777777" w:rsidR="00DD5233" w:rsidRDefault="00DD5233" w:rsidP="00DD5233">
      <w:r>
        <w:t>The &lt;PLMN&gt; element contains:</w:t>
      </w:r>
    </w:p>
    <w:p w14:paraId="1A7BC5B3" w14:textId="77777777" w:rsidR="00DD5233" w:rsidRDefault="00DD5233" w:rsidP="00DD5233">
      <w:pPr>
        <w:pStyle w:val="B1"/>
      </w:pPr>
      <w:r>
        <w:t>a)</w:t>
      </w:r>
      <w:r>
        <w:tab/>
        <w:t>an &lt;mcc&gt; elements containing the parameter defined in clause 11.6.2.5;</w:t>
      </w:r>
    </w:p>
    <w:p w14:paraId="195C2837" w14:textId="77777777" w:rsidR="00DD5233" w:rsidRDefault="00DD5233" w:rsidP="00DD5233">
      <w:pPr>
        <w:pStyle w:val="B1"/>
      </w:pPr>
      <w:r>
        <w:t>b)</w:t>
      </w:r>
      <w:r>
        <w:tab/>
        <w:t>an &lt;</w:t>
      </w:r>
      <w:proofErr w:type="spellStart"/>
      <w:r>
        <w:t>mnc</w:t>
      </w:r>
      <w:proofErr w:type="spellEnd"/>
      <w:r>
        <w:t>&gt; elements containing the parameter defined in clause 11.6.2.6;</w:t>
      </w:r>
    </w:p>
    <w:p w14:paraId="7F7F84B1" w14:textId="77777777" w:rsidR="00DD5233" w:rsidRDefault="00DD5233" w:rsidP="00DD5233">
      <w:pPr>
        <w:pStyle w:val="B1"/>
      </w:pPr>
      <w:r>
        <w:lastRenderedPageBreak/>
        <w:t>c)</w:t>
      </w:r>
      <w:r>
        <w:tab/>
        <w:t>zero or one &lt;</w:t>
      </w:r>
      <w:proofErr w:type="spellStart"/>
      <w:r>
        <w:t>anyExt</w:t>
      </w:r>
      <w:proofErr w:type="spellEnd"/>
      <w:r>
        <w:t>&gt; element containing elements defined in future releases;</w:t>
      </w:r>
    </w:p>
    <w:p w14:paraId="5A127BC7" w14:textId="77777777" w:rsidR="00DD5233" w:rsidRDefault="00DD5233" w:rsidP="00DD5233">
      <w:pPr>
        <w:pStyle w:val="B1"/>
      </w:pPr>
      <w:r>
        <w:t>d)</w:t>
      </w:r>
      <w:r>
        <w:tab/>
        <w:t>zero or more elements from other namespaces defined in future releases; and</w:t>
      </w:r>
    </w:p>
    <w:p w14:paraId="12235657" w14:textId="77777777" w:rsidR="00DD5233" w:rsidRDefault="00DD5233" w:rsidP="00DD5233">
      <w:pPr>
        <w:pStyle w:val="B1"/>
      </w:pPr>
      <w:r>
        <w:t>e)</w:t>
      </w:r>
      <w:r>
        <w:tab/>
        <w:t>zero or more attributes defined in future releases.</w:t>
      </w:r>
    </w:p>
    <w:p w14:paraId="70B4014C" w14:textId="77777777" w:rsidR="00DD5233" w:rsidRDefault="00DD5233" w:rsidP="00DD5233">
      <w:r>
        <w:t>The &lt;model&gt; element contains:</w:t>
      </w:r>
    </w:p>
    <w:p w14:paraId="44A2BB91" w14:textId="77777777" w:rsidR="00DD5233" w:rsidRDefault="00DD5233" w:rsidP="00DD5233">
      <w:pPr>
        <w:pStyle w:val="B1"/>
      </w:pPr>
      <w:r>
        <w:t>a)</w:t>
      </w:r>
      <w:r>
        <w:tab/>
        <w:t xml:space="preserve">a &lt;model-A&gt; elements indicating that security parameters are requested for 5G </w:t>
      </w:r>
      <w:proofErr w:type="spellStart"/>
      <w:r>
        <w:t>ProSe</w:t>
      </w:r>
      <w:proofErr w:type="spellEnd"/>
      <w:r>
        <w:t xml:space="preserve"> UE-to-network relay discovery </w:t>
      </w:r>
      <w:ins w:id="312" w:author="Xiaomi" w:date="2023-10-01T08:33:00Z">
        <w:r>
          <w:t xml:space="preserve">or 5G </w:t>
        </w:r>
        <w:proofErr w:type="spellStart"/>
        <w:r>
          <w:t>ProSe</w:t>
        </w:r>
        <w:proofErr w:type="spellEnd"/>
        <w:r>
          <w:t xml:space="preserve"> UE-to-UE relay discovery </w:t>
        </w:r>
      </w:ins>
      <w:r>
        <w:t xml:space="preserve">over PC5 interface model A or an &lt;model-B&gt; elements indicating that security parameters are requested for 5G </w:t>
      </w:r>
      <w:proofErr w:type="spellStart"/>
      <w:r>
        <w:t>ProSe</w:t>
      </w:r>
      <w:proofErr w:type="spellEnd"/>
      <w:r>
        <w:t xml:space="preserve"> UE-to-network relay discovery</w:t>
      </w:r>
      <w:ins w:id="313" w:author="Xiaomi" w:date="2023-10-01T08:33:00Z">
        <w:r w:rsidRPr="00AA3E52">
          <w:t xml:space="preserve"> </w:t>
        </w:r>
        <w:r>
          <w:t xml:space="preserve">or 5G </w:t>
        </w:r>
        <w:proofErr w:type="spellStart"/>
        <w:r>
          <w:t>ProSe</w:t>
        </w:r>
        <w:proofErr w:type="spellEnd"/>
        <w:r>
          <w:t xml:space="preserve"> UE-to-UE relay discovery</w:t>
        </w:r>
      </w:ins>
      <w:r>
        <w:t xml:space="preserve"> over PC5 interface model B;</w:t>
      </w:r>
    </w:p>
    <w:p w14:paraId="3202865D" w14:textId="77777777" w:rsidR="00DD5233" w:rsidRDefault="00DD5233" w:rsidP="00DD5233">
      <w:pPr>
        <w:pStyle w:val="B1"/>
      </w:pPr>
      <w:r>
        <w:t>b)</w:t>
      </w:r>
      <w:r>
        <w:tab/>
        <w:t>zero or one &lt;</w:t>
      </w:r>
      <w:proofErr w:type="spellStart"/>
      <w:r>
        <w:t>anyExt</w:t>
      </w:r>
      <w:proofErr w:type="spellEnd"/>
      <w:r>
        <w:t>&gt; element containing elements defined in future releases;</w:t>
      </w:r>
    </w:p>
    <w:p w14:paraId="25E96BB6" w14:textId="77777777" w:rsidR="00DD5233" w:rsidRDefault="00DD5233" w:rsidP="00DD5233">
      <w:pPr>
        <w:pStyle w:val="B1"/>
      </w:pPr>
      <w:r>
        <w:t>c)</w:t>
      </w:r>
      <w:r>
        <w:tab/>
        <w:t>zero or more elements from other namespaces defined in future releases; and</w:t>
      </w:r>
    </w:p>
    <w:p w14:paraId="06D5FB5D" w14:textId="6AB74AFE" w:rsidR="00DD5233" w:rsidRDefault="00DD5233" w:rsidP="00DD5233">
      <w:pPr>
        <w:pStyle w:val="B1"/>
      </w:pPr>
      <w:r>
        <w:t>d)</w:t>
      </w:r>
      <w:r>
        <w:tab/>
        <w:t>zero or more attributes defined in future releases.</w:t>
      </w:r>
    </w:p>
    <w:p w14:paraId="5E9D71C6" w14:textId="77777777" w:rsidR="003E69C0" w:rsidRPr="004B1D69" w:rsidRDefault="003E69C0" w:rsidP="003E69C0">
      <w:pPr>
        <w:pStyle w:val="B1"/>
      </w:pPr>
    </w:p>
    <w:p w14:paraId="5922935E" w14:textId="77777777" w:rsidR="003E69C0" w:rsidRPr="006B5418" w:rsidRDefault="003E69C0" w:rsidP="003E6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C4D7F4" w14:textId="77777777" w:rsidR="003E69C0" w:rsidRDefault="003E69C0" w:rsidP="00DD5233">
      <w:pPr>
        <w:pStyle w:val="B1"/>
      </w:pPr>
    </w:p>
    <w:p w14:paraId="5A18D4E2" w14:textId="77777777" w:rsidR="00DD5233" w:rsidRDefault="00DD5233" w:rsidP="00DD5233">
      <w:pPr>
        <w:pStyle w:val="40"/>
      </w:pPr>
      <w:bookmarkStart w:id="314" w:name="_Toc146712643"/>
      <w:bookmarkStart w:id="315" w:name="_Hlk147042671"/>
      <w:r>
        <w:t>10.6.4.3</w:t>
      </w:r>
      <w:r>
        <w:tab/>
        <w:t>Semantics of &lt;PROSE_SECURITY_PARAM_RESPONSE&gt; element</w:t>
      </w:r>
      <w:bookmarkEnd w:id="314"/>
    </w:p>
    <w:p w14:paraId="05ABC17D" w14:textId="77777777" w:rsidR="00DD5233" w:rsidRDefault="00DD5233" w:rsidP="00DD5233">
      <w:r>
        <w:t>The &lt;PROSE_SECURITY_PARAM_RESPONSE&gt; element sent from the 5G PKMF to the UE contains:</w:t>
      </w:r>
    </w:p>
    <w:p w14:paraId="292A94A7" w14:textId="77777777" w:rsidR="00DD5233" w:rsidRDefault="00DD5233" w:rsidP="00DD5233">
      <w:pPr>
        <w:pStyle w:val="B1"/>
      </w:pPr>
      <w:r>
        <w:t>a)</w:t>
      </w:r>
      <w:r>
        <w:tab/>
        <w:t>zero or more &lt;UNR-discovery-security-parameters-accept&gt; elements which contain accepted transactions;</w:t>
      </w:r>
    </w:p>
    <w:p w14:paraId="6195A601" w14:textId="77777777" w:rsidR="00DD5233" w:rsidRDefault="00DD5233" w:rsidP="00DD5233">
      <w:pPr>
        <w:pStyle w:val="B1"/>
      </w:pPr>
      <w:r>
        <w:t>b)</w:t>
      </w:r>
      <w:r>
        <w:tab/>
        <w:t>zero or more &lt;UNR-discovery-security-parameters-reject&gt; elements which contain rejected transactions;</w:t>
      </w:r>
    </w:p>
    <w:p w14:paraId="450E5E50" w14:textId="77777777" w:rsidR="00DD5233" w:rsidRDefault="00DD5233" w:rsidP="00DD5233">
      <w:pPr>
        <w:pStyle w:val="B1"/>
      </w:pPr>
      <w:r>
        <w:t>c)</w:t>
      </w:r>
      <w:r>
        <w:tab/>
        <w:t>zero or one &lt;</w:t>
      </w:r>
      <w:proofErr w:type="spellStart"/>
      <w:r>
        <w:t>anyExt</w:t>
      </w:r>
      <w:proofErr w:type="spellEnd"/>
      <w:r>
        <w:t>&gt; element containing elements defined in future releases;</w:t>
      </w:r>
    </w:p>
    <w:p w14:paraId="5344F6C2" w14:textId="77777777" w:rsidR="00DD5233" w:rsidRDefault="00DD5233" w:rsidP="00DD5233">
      <w:pPr>
        <w:pStyle w:val="B1"/>
      </w:pPr>
      <w:r>
        <w:t>d)</w:t>
      </w:r>
      <w:r>
        <w:tab/>
        <w:t>zero or more elements from other namespaces defined in future releases; and</w:t>
      </w:r>
    </w:p>
    <w:p w14:paraId="17BB4633" w14:textId="77777777" w:rsidR="00DD5233" w:rsidRDefault="00DD5233" w:rsidP="00DD5233">
      <w:pPr>
        <w:pStyle w:val="B1"/>
      </w:pPr>
      <w:r>
        <w:t>e)</w:t>
      </w:r>
      <w:r>
        <w:tab/>
        <w:t>zero or more attributes defined in future releases.</w:t>
      </w:r>
    </w:p>
    <w:p w14:paraId="0680BE37" w14:textId="77777777" w:rsidR="00DD5233" w:rsidRDefault="00DD5233" w:rsidP="00DD5233">
      <w:r>
        <w:t>The &lt;UNR-discovery-security-parameters-accept&gt; contains:</w:t>
      </w:r>
    </w:p>
    <w:p w14:paraId="140DF37D" w14:textId="77777777" w:rsidR="00DD5233" w:rsidRDefault="00DD5233" w:rsidP="00DD5233">
      <w:pPr>
        <w:pStyle w:val="B1"/>
      </w:pPr>
      <w:r>
        <w:t>a)</w:t>
      </w:r>
      <w:r>
        <w:tab/>
        <w:t>a &lt;transaction-ID&gt; element containing the parameter defined in clause 11.6.2.1;</w:t>
      </w:r>
    </w:p>
    <w:p w14:paraId="7642BC07" w14:textId="77777777" w:rsidR="00DD5233" w:rsidRDefault="00DD5233" w:rsidP="00DD5233">
      <w:pPr>
        <w:pStyle w:val="B1"/>
        <w:rPr>
          <w:ins w:id="316" w:author="Xiaomi" w:date="2023-10-01T08:43:00Z"/>
        </w:rPr>
      </w:pPr>
      <w:r>
        <w:t>b)</w:t>
      </w:r>
      <w:r>
        <w:tab/>
        <w:t xml:space="preserve">zero or one &lt;security-parameters-for-remote-UE&gt; element indicating the 5G </w:t>
      </w:r>
      <w:proofErr w:type="spellStart"/>
      <w:r>
        <w:t>ProSe</w:t>
      </w:r>
      <w:proofErr w:type="spellEnd"/>
      <w:r>
        <w:t xml:space="preserve"> </w:t>
      </w:r>
      <w:del w:id="317" w:author="Xiaomi" w:date="2023-10-01T07:33:00Z">
        <w:r w:rsidDel="00C50001">
          <w:delText>UE-to-network relay discovery</w:delText>
        </w:r>
      </w:del>
      <w:del w:id="318" w:author="Xiaomi" w:date="2023-10-01T07:50:00Z">
        <w:r w:rsidDel="00520649">
          <w:delText xml:space="preserve"> </w:delText>
        </w:r>
      </w:del>
      <w:r>
        <w:t xml:space="preserve">security parameters for 5G </w:t>
      </w:r>
      <w:proofErr w:type="spellStart"/>
      <w:r>
        <w:t>ProSe</w:t>
      </w:r>
      <w:proofErr w:type="spellEnd"/>
      <w:r>
        <w:t xml:space="preserve"> remote UE;</w:t>
      </w:r>
    </w:p>
    <w:p w14:paraId="79344C87" w14:textId="77777777" w:rsidR="00DD5233" w:rsidRDefault="00DD5233" w:rsidP="00DD5233">
      <w:pPr>
        <w:pStyle w:val="B1"/>
      </w:pPr>
      <w:ins w:id="319" w:author="Xiaomi" w:date="2023-10-01T08:43:00Z">
        <w:r>
          <w:t>b1)</w:t>
        </w:r>
        <w:r>
          <w:tab/>
          <w:t>zero or one &lt;security-parameters-for-en</w:t>
        </w:r>
      </w:ins>
      <w:ins w:id="320" w:author="Xiaomi" w:date="2023-10-01T08:50:00Z">
        <w:r>
          <w:t>d</w:t>
        </w:r>
      </w:ins>
      <w:ins w:id="321" w:author="Xiaomi" w:date="2023-10-01T08:43:00Z">
        <w:r>
          <w:t xml:space="preserve">-UE&gt; element indicating the 5G </w:t>
        </w:r>
        <w:proofErr w:type="spellStart"/>
        <w:r>
          <w:t>ProSe</w:t>
        </w:r>
        <w:proofErr w:type="spellEnd"/>
        <w:r>
          <w:t xml:space="preserve"> security parameters for 5G </w:t>
        </w:r>
        <w:proofErr w:type="spellStart"/>
        <w:r>
          <w:t>ProSe</w:t>
        </w:r>
        <w:proofErr w:type="spellEnd"/>
        <w:r>
          <w:t xml:space="preserve"> </w:t>
        </w:r>
      </w:ins>
      <w:ins w:id="322" w:author="Xiaomi" w:date="2023-10-01T08:44:00Z">
        <w:r>
          <w:t>end</w:t>
        </w:r>
      </w:ins>
      <w:ins w:id="323" w:author="Xiaomi" w:date="2023-10-01T08:43:00Z">
        <w:r>
          <w:t xml:space="preserve"> UE;</w:t>
        </w:r>
      </w:ins>
    </w:p>
    <w:p w14:paraId="6668DE23" w14:textId="77777777" w:rsidR="00DD5233" w:rsidRDefault="00DD5233" w:rsidP="00DD5233">
      <w:pPr>
        <w:pStyle w:val="B1"/>
        <w:rPr>
          <w:ins w:id="324" w:author="Xiaomi" w:date="2023-10-01T08:43:00Z"/>
        </w:rPr>
      </w:pPr>
      <w:r>
        <w:t>c)</w:t>
      </w:r>
      <w:r>
        <w:tab/>
        <w:t xml:space="preserve">zero or one &lt;list-of-PC5-security-policies-per-relay-service-code-for-remote-UE&gt; element indicating the PC5 security policies per relay service code for 5G </w:t>
      </w:r>
      <w:proofErr w:type="spellStart"/>
      <w:r>
        <w:t>ProSe</w:t>
      </w:r>
      <w:proofErr w:type="spellEnd"/>
      <w:r>
        <w:t xml:space="preserve"> remote UE;</w:t>
      </w:r>
    </w:p>
    <w:p w14:paraId="601ED1BC" w14:textId="77777777" w:rsidR="00DD5233" w:rsidRDefault="00DD5233" w:rsidP="00DD5233">
      <w:pPr>
        <w:pStyle w:val="B1"/>
      </w:pPr>
      <w:ins w:id="325" w:author="Xiaomi" w:date="2023-10-01T08:43:00Z">
        <w:r>
          <w:t>c1)</w:t>
        </w:r>
        <w:r>
          <w:tab/>
          <w:t>zero or one &lt;list-of-PC5-security-policies-per-relay-service-code-for-</w:t>
        </w:r>
      </w:ins>
      <w:ins w:id="326" w:author="Xiaomi" w:date="2023-10-01T08:44:00Z">
        <w:r>
          <w:t>end</w:t>
        </w:r>
      </w:ins>
      <w:ins w:id="327" w:author="Xiaomi" w:date="2023-10-01T08:43:00Z">
        <w:r>
          <w:t xml:space="preserve">-UE&gt; element indicating the PC5 security policies per relay service code for 5G </w:t>
        </w:r>
        <w:proofErr w:type="spellStart"/>
        <w:r>
          <w:t>ProSe</w:t>
        </w:r>
        <w:proofErr w:type="spellEnd"/>
        <w:r>
          <w:t xml:space="preserve"> </w:t>
        </w:r>
      </w:ins>
      <w:ins w:id="328" w:author="Xiaomi" w:date="2023-10-01T08:44:00Z">
        <w:r>
          <w:t>end</w:t>
        </w:r>
      </w:ins>
      <w:ins w:id="329" w:author="Xiaomi" w:date="2023-10-01T08:43:00Z">
        <w:r>
          <w:t xml:space="preserve"> UE;</w:t>
        </w:r>
      </w:ins>
    </w:p>
    <w:p w14:paraId="1960FE27" w14:textId="77777777" w:rsidR="00DD5233" w:rsidRDefault="00DD5233" w:rsidP="00DD5233">
      <w:pPr>
        <w:pStyle w:val="B1"/>
        <w:rPr>
          <w:ins w:id="330" w:author="Xiaomi" w:date="2023-10-01T08:43:00Z"/>
        </w:rPr>
      </w:pPr>
      <w:r>
        <w:t>d)</w:t>
      </w:r>
      <w:r>
        <w:tab/>
        <w:t xml:space="preserve">zero or one &lt;security-parameters-for-UNR&gt; element indicating the 5G </w:t>
      </w:r>
      <w:proofErr w:type="spellStart"/>
      <w:r>
        <w:t>ProSe</w:t>
      </w:r>
      <w:proofErr w:type="spellEnd"/>
      <w:r>
        <w:t xml:space="preserve"> </w:t>
      </w:r>
      <w:del w:id="331" w:author="Xiaomi" w:date="2023-10-01T07:33:00Z">
        <w:r w:rsidDel="00C50001">
          <w:delText xml:space="preserve">UE-to-network relay discovery </w:delText>
        </w:r>
      </w:del>
      <w:r>
        <w:t xml:space="preserve">security parameters for 5G </w:t>
      </w:r>
      <w:proofErr w:type="spellStart"/>
      <w:r>
        <w:t>ProSe</w:t>
      </w:r>
      <w:proofErr w:type="spellEnd"/>
      <w:r>
        <w:t xml:space="preserve"> UE-to-network relay UE;</w:t>
      </w:r>
    </w:p>
    <w:p w14:paraId="3902E460" w14:textId="77777777" w:rsidR="00DD5233" w:rsidRDefault="00DD5233" w:rsidP="00DD5233">
      <w:pPr>
        <w:pStyle w:val="B1"/>
      </w:pPr>
      <w:ins w:id="332" w:author="Xiaomi" w:date="2023-10-01T08:43:00Z">
        <w:r>
          <w:t>d1)</w:t>
        </w:r>
        <w:r>
          <w:tab/>
          <w:t>zero or one &lt;security-parameters-for-</w:t>
        </w:r>
      </w:ins>
      <w:ins w:id="333" w:author="Xiaomi" w:date="2023-10-01T08:44:00Z">
        <w:r>
          <w:t>UUR</w:t>
        </w:r>
      </w:ins>
      <w:ins w:id="334" w:author="Xiaomi" w:date="2023-10-01T08:43:00Z">
        <w:r>
          <w:t xml:space="preserve">&gt; element indicating the 5G </w:t>
        </w:r>
        <w:proofErr w:type="spellStart"/>
        <w:r>
          <w:t>ProSe</w:t>
        </w:r>
        <w:proofErr w:type="spellEnd"/>
        <w:r>
          <w:t xml:space="preserve"> security parameters for 5G </w:t>
        </w:r>
        <w:proofErr w:type="spellStart"/>
        <w:r>
          <w:t>ProSe</w:t>
        </w:r>
        <w:proofErr w:type="spellEnd"/>
        <w:r>
          <w:t xml:space="preserve"> UE-to-</w:t>
        </w:r>
      </w:ins>
      <w:ins w:id="335" w:author="Xiaomi" w:date="2023-10-01T08:44:00Z">
        <w:r>
          <w:t>UE</w:t>
        </w:r>
      </w:ins>
      <w:ins w:id="336" w:author="Xiaomi" w:date="2023-10-01T08:43:00Z">
        <w:r>
          <w:t xml:space="preserve"> relay UE;</w:t>
        </w:r>
      </w:ins>
    </w:p>
    <w:p w14:paraId="3F001848" w14:textId="77777777" w:rsidR="00DD5233" w:rsidRDefault="00DD5233" w:rsidP="00DD5233">
      <w:pPr>
        <w:pStyle w:val="B1"/>
        <w:rPr>
          <w:ins w:id="337" w:author="Xiaomi" w:date="2023-10-01T08:43:00Z"/>
        </w:rPr>
      </w:pPr>
      <w:r>
        <w:t>e)</w:t>
      </w:r>
      <w:r>
        <w:tab/>
        <w:t xml:space="preserve">zero or one &lt;list-of-PC5-security-policies-per-relay-service-code-for-UNR&gt; element indicating the PC5 security policies per relay service code for 5G </w:t>
      </w:r>
      <w:proofErr w:type="spellStart"/>
      <w:r>
        <w:t>ProSe</w:t>
      </w:r>
      <w:proofErr w:type="spellEnd"/>
      <w:r>
        <w:t xml:space="preserve"> UE-to-network relay UE;</w:t>
      </w:r>
    </w:p>
    <w:p w14:paraId="01B06118" w14:textId="77777777" w:rsidR="00DD5233" w:rsidRDefault="00DD5233" w:rsidP="00DD5233">
      <w:pPr>
        <w:pStyle w:val="B1"/>
      </w:pPr>
      <w:ins w:id="338" w:author="Xiaomi" w:date="2023-10-01T08:43:00Z">
        <w:r>
          <w:t>e1)</w:t>
        </w:r>
        <w:r>
          <w:tab/>
          <w:t>zero or one &lt;list-of-PC5-security-policies-per-relay-service-code-for-</w:t>
        </w:r>
      </w:ins>
      <w:ins w:id="339" w:author="Xiaomi" w:date="2023-10-01T08:44:00Z">
        <w:r>
          <w:t>UUR</w:t>
        </w:r>
      </w:ins>
      <w:ins w:id="340" w:author="Xiaomi" w:date="2023-10-01T08:43:00Z">
        <w:r>
          <w:t xml:space="preserve">&gt; element indicating the PC5 security policies per relay service code for 5G </w:t>
        </w:r>
        <w:proofErr w:type="spellStart"/>
        <w:r>
          <w:t>ProSe</w:t>
        </w:r>
        <w:proofErr w:type="spellEnd"/>
        <w:r>
          <w:t xml:space="preserve"> UE-to-</w:t>
        </w:r>
      </w:ins>
      <w:ins w:id="341" w:author="Xiaomi" w:date="2023-10-01T08:44:00Z">
        <w:r>
          <w:t>UE</w:t>
        </w:r>
      </w:ins>
      <w:ins w:id="342" w:author="Xiaomi" w:date="2023-10-01T08:43:00Z">
        <w:r>
          <w:t xml:space="preserve"> relay UE;</w:t>
        </w:r>
      </w:ins>
    </w:p>
    <w:p w14:paraId="66898E83" w14:textId="77777777" w:rsidR="00DD5233" w:rsidRDefault="00DD5233" w:rsidP="00DD5233">
      <w:pPr>
        <w:pStyle w:val="B1"/>
      </w:pPr>
      <w:r>
        <w:lastRenderedPageBreak/>
        <w:t>f)</w:t>
      </w:r>
      <w:r>
        <w:tab/>
        <w:t>a &lt;Current-Time&gt; element containing the parameter defined in clause 11.6.2.7;</w:t>
      </w:r>
    </w:p>
    <w:p w14:paraId="462D2BA8" w14:textId="77777777" w:rsidR="00DD5233" w:rsidRDefault="00DD5233" w:rsidP="00DD5233">
      <w:pPr>
        <w:pStyle w:val="B1"/>
      </w:pPr>
      <w:r>
        <w:t>g)</w:t>
      </w:r>
      <w:r>
        <w:tab/>
        <w:t>a &lt;Max-Offset&gt; element containing the parameter defined in clause 11.6.2.8;</w:t>
      </w:r>
    </w:p>
    <w:p w14:paraId="4DF0A45F" w14:textId="77777777" w:rsidR="00DD5233" w:rsidRDefault="00DD5233" w:rsidP="00DD5233">
      <w:pPr>
        <w:pStyle w:val="B1"/>
      </w:pPr>
      <w:r>
        <w:t>h)</w:t>
      </w:r>
      <w:r>
        <w:tab/>
        <w:t>zero or one &lt;</w:t>
      </w:r>
      <w:proofErr w:type="spellStart"/>
      <w:r>
        <w:t>anyExt</w:t>
      </w:r>
      <w:proofErr w:type="spellEnd"/>
      <w:r>
        <w:t>&gt; element containing elements defined in future releases;</w:t>
      </w:r>
    </w:p>
    <w:p w14:paraId="23DEB046" w14:textId="77777777" w:rsidR="00DD5233" w:rsidRDefault="00DD5233" w:rsidP="00DD5233">
      <w:pPr>
        <w:pStyle w:val="B1"/>
      </w:pPr>
      <w:proofErr w:type="spellStart"/>
      <w:r>
        <w:t>i</w:t>
      </w:r>
      <w:proofErr w:type="spellEnd"/>
      <w:r>
        <w:t>)</w:t>
      </w:r>
      <w:r>
        <w:tab/>
        <w:t>zero or more elements from other namespaces defined in future releases; and</w:t>
      </w:r>
    </w:p>
    <w:p w14:paraId="311D2627" w14:textId="77777777" w:rsidR="00DD5233" w:rsidRDefault="00DD5233" w:rsidP="00DD5233">
      <w:pPr>
        <w:pStyle w:val="B1"/>
      </w:pPr>
      <w:r>
        <w:t>j)</w:t>
      </w:r>
      <w:r>
        <w:tab/>
        <w:t>zero or more attributes defined in future releases.</w:t>
      </w:r>
    </w:p>
    <w:p w14:paraId="464D6CE6" w14:textId="77777777" w:rsidR="00DD5233" w:rsidRDefault="00DD5233" w:rsidP="00DD5233">
      <w:r>
        <w:t xml:space="preserve">The &lt;security-parameters-for-remote-UE&gt; </w:t>
      </w:r>
      <w:ins w:id="343" w:author="Xiaomi" w:date="2023-10-01T08:48:00Z">
        <w:r>
          <w:t>and</w:t>
        </w:r>
      </w:ins>
      <w:ins w:id="344" w:author="Xiaomi" w:date="2023-10-01T08:44:00Z">
        <w:r>
          <w:t xml:space="preserve"> &lt;security-parameters-for-end-UE&gt; </w:t>
        </w:r>
      </w:ins>
      <w:r>
        <w:t>element contains:</w:t>
      </w:r>
    </w:p>
    <w:p w14:paraId="23579F61" w14:textId="77777777" w:rsidR="00DD5233" w:rsidRDefault="00DD5233" w:rsidP="00DD5233">
      <w:pPr>
        <w:pStyle w:val="B1"/>
      </w:pPr>
      <w:r>
        <w:t>a)</w:t>
      </w:r>
      <w:r>
        <w:tab/>
        <w:t>an &lt;expiration-timer&gt; element containing the parameter defined in clause 11.6.2.9;</w:t>
      </w:r>
    </w:p>
    <w:p w14:paraId="738A0E52" w14:textId="77777777" w:rsidR="00DD5233" w:rsidRDefault="00DD5233" w:rsidP="00DD5233">
      <w:pPr>
        <w:pStyle w:val="B1"/>
      </w:pPr>
      <w:r>
        <w:t>b)</w:t>
      </w:r>
      <w:r>
        <w:tab/>
        <w:t>a &lt;list-of-security-parameters-per-relay-service-code&gt; element;</w:t>
      </w:r>
    </w:p>
    <w:p w14:paraId="125467F0" w14:textId="77777777" w:rsidR="00DD5233" w:rsidRDefault="00DD5233" w:rsidP="00DD5233">
      <w:pPr>
        <w:pStyle w:val="B1"/>
      </w:pPr>
      <w:r>
        <w:t>c)</w:t>
      </w:r>
      <w:r>
        <w:tab/>
        <w:t>zero or one &lt;</w:t>
      </w:r>
      <w:proofErr w:type="spellStart"/>
      <w:r>
        <w:t>anyExt</w:t>
      </w:r>
      <w:proofErr w:type="spellEnd"/>
      <w:r>
        <w:t>&gt; element containing elements defined in future releases;</w:t>
      </w:r>
    </w:p>
    <w:p w14:paraId="4B241750" w14:textId="77777777" w:rsidR="00DD5233" w:rsidRDefault="00DD5233" w:rsidP="00DD5233">
      <w:pPr>
        <w:pStyle w:val="B1"/>
      </w:pPr>
      <w:r>
        <w:t>d)</w:t>
      </w:r>
      <w:r>
        <w:tab/>
        <w:t>zero or more elements from other namespaces defined in future releases; and</w:t>
      </w:r>
    </w:p>
    <w:p w14:paraId="429F2996" w14:textId="77777777" w:rsidR="00DD5233" w:rsidRDefault="00DD5233" w:rsidP="00DD5233">
      <w:pPr>
        <w:pStyle w:val="B1"/>
      </w:pPr>
      <w:r>
        <w:t>e)</w:t>
      </w:r>
      <w:r>
        <w:tab/>
        <w:t>zero or more attributes defined in future releases.</w:t>
      </w:r>
    </w:p>
    <w:p w14:paraId="6F0B2AF1" w14:textId="77777777" w:rsidR="00DD5233" w:rsidRDefault="00DD5233" w:rsidP="00DD5233">
      <w:r>
        <w:t>The &lt;list-of-security-parameters-per-relay-service-code&gt; element included in the &lt;security-parameters-for-remote-UE&gt;</w:t>
      </w:r>
      <w:ins w:id="345" w:author="Xiaomi" w:date="2023-10-01T08:45:00Z">
        <w:r>
          <w:t xml:space="preserve"> </w:t>
        </w:r>
      </w:ins>
      <w:ins w:id="346" w:author="Xiaomi" w:date="2023-10-01T08:48:00Z">
        <w:r>
          <w:t>and the</w:t>
        </w:r>
      </w:ins>
      <w:r>
        <w:t xml:space="preserve"> </w:t>
      </w:r>
      <w:ins w:id="347" w:author="Xiaomi" w:date="2023-10-01T08:45:00Z">
        <w:r>
          <w:t>&lt;security-parameters-for-end-UE&gt;</w:t>
        </w:r>
      </w:ins>
      <w:r>
        <w:t>element contains:</w:t>
      </w:r>
    </w:p>
    <w:p w14:paraId="1A7B5C62" w14:textId="77777777" w:rsidR="00DD5233" w:rsidRDefault="00DD5233" w:rsidP="00DD5233">
      <w:pPr>
        <w:pStyle w:val="B1"/>
      </w:pPr>
      <w:r>
        <w:t>a)</w:t>
      </w:r>
      <w:r>
        <w:tab/>
        <w:t>one or more &lt;security-parameters-per-relay-service-code&gt; elements;</w:t>
      </w:r>
    </w:p>
    <w:p w14:paraId="0993E6C2" w14:textId="77777777" w:rsidR="00DD5233" w:rsidRDefault="00DD5233" w:rsidP="00DD5233">
      <w:pPr>
        <w:pStyle w:val="B1"/>
      </w:pPr>
      <w:r>
        <w:t>b)</w:t>
      </w:r>
      <w:r>
        <w:tab/>
        <w:t>zero or one &lt;</w:t>
      </w:r>
      <w:proofErr w:type="spellStart"/>
      <w:r>
        <w:t>anyExt</w:t>
      </w:r>
      <w:proofErr w:type="spellEnd"/>
      <w:r>
        <w:t>&gt; element containing elements defined in future releases;</w:t>
      </w:r>
    </w:p>
    <w:p w14:paraId="0A085B13" w14:textId="77777777" w:rsidR="00DD5233" w:rsidRDefault="00DD5233" w:rsidP="00DD5233">
      <w:pPr>
        <w:pStyle w:val="B1"/>
      </w:pPr>
      <w:r>
        <w:t>c)</w:t>
      </w:r>
      <w:r>
        <w:tab/>
        <w:t>zero or more elements from other namespaces defined in future releases; and</w:t>
      </w:r>
    </w:p>
    <w:p w14:paraId="7D9A9D06" w14:textId="77777777" w:rsidR="00DD5233" w:rsidRDefault="00DD5233" w:rsidP="00DD5233">
      <w:pPr>
        <w:pStyle w:val="B1"/>
      </w:pPr>
      <w:r>
        <w:t>d)</w:t>
      </w:r>
      <w:r>
        <w:tab/>
        <w:t>zero or more attributes defined in future releases.</w:t>
      </w:r>
    </w:p>
    <w:p w14:paraId="2F86E711" w14:textId="77777777" w:rsidR="00DD5233" w:rsidRDefault="00DD5233" w:rsidP="00DD5233">
      <w:r>
        <w:t>The &lt;security-parameters-per-relay-service-code&gt; element included in the &lt;list-of-security-parameters-per-relay-service-code&gt; element included in the &lt;security-parameters-for-remote-UE&gt;</w:t>
      </w:r>
      <w:ins w:id="348" w:author="Xiaomi" w:date="2023-10-01T08:46:00Z">
        <w:r>
          <w:t xml:space="preserve"> or</w:t>
        </w:r>
      </w:ins>
      <w:r>
        <w:t xml:space="preserve"> </w:t>
      </w:r>
      <w:ins w:id="349" w:author="Xiaomi" w:date="2023-10-01T08:46:00Z">
        <w:r>
          <w:t>&lt;security-parameters-for-end-UE&gt;</w:t>
        </w:r>
      </w:ins>
      <w:ins w:id="350" w:author="Xiaomi" w:date="2023-10-01T10:13:00Z">
        <w:r>
          <w:t xml:space="preserve"> </w:t>
        </w:r>
      </w:ins>
      <w:r>
        <w:t>element contains:</w:t>
      </w:r>
    </w:p>
    <w:p w14:paraId="655B42A0" w14:textId="77777777" w:rsidR="00DD5233" w:rsidRDefault="00DD5233" w:rsidP="00DD5233">
      <w:pPr>
        <w:pStyle w:val="B1"/>
      </w:pPr>
      <w:r>
        <w:t>a)</w:t>
      </w:r>
      <w:r>
        <w:tab/>
        <w:t>a &lt;relay-service-code&gt; element containing the parameter defined in clause 11.6.2.10;</w:t>
      </w:r>
    </w:p>
    <w:p w14:paraId="7917F0F4" w14:textId="77777777" w:rsidR="00DD5233" w:rsidRDefault="00DD5233" w:rsidP="00DD5233">
      <w:pPr>
        <w:pStyle w:val="B1"/>
      </w:pPr>
      <w:r>
        <w:t>b) optionally a &lt;code-receiving-security-parameters-for-model-A&gt; element;</w:t>
      </w:r>
    </w:p>
    <w:p w14:paraId="2683B202" w14:textId="77777777" w:rsidR="00DD5233" w:rsidRDefault="00DD5233" w:rsidP="00DD5233">
      <w:pPr>
        <w:pStyle w:val="B1"/>
      </w:pPr>
      <w:r>
        <w:t>c) optionally a &lt;code-receiving-security-parameters-for-model-B&gt; element;</w:t>
      </w:r>
    </w:p>
    <w:p w14:paraId="2550C9D3" w14:textId="77777777" w:rsidR="00DD5233" w:rsidRDefault="00DD5233" w:rsidP="00DD5233">
      <w:pPr>
        <w:pStyle w:val="B1"/>
      </w:pPr>
      <w:r>
        <w:t>d) optionally a &lt;code-sending-security-parameters-for-model-B&gt; element;</w:t>
      </w:r>
    </w:p>
    <w:p w14:paraId="275B67FD" w14:textId="77777777" w:rsidR="00DD5233" w:rsidRDefault="00DD5233" w:rsidP="00DD5233">
      <w:pPr>
        <w:pStyle w:val="B1"/>
      </w:pPr>
      <w:r>
        <w:t>e)</w:t>
      </w:r>
      <w:r>
        <w:tab/>
        <w:t>a &lt;selected-PC5-ciphering-algorithm&gt; element containing the parameter defined in clause 11.6.2.11;</w:t>
      </w:r>
    </w:p>
    <w:p w14:paraId="78B1218F" w14:textId="77777777" w:rsidR="00DD5233" w:rsidRDefault="00DD5233" w:rsidP="00DD5233">
      <w:pPr>
        <w:pStyle w:val="B1"/>
      </w:pPr>
      <w:r>
        <w:t>f)</w:t>
      </w:r>
      <w:r>
        <w:tab/>
        <w:t>zero or one &lt;</w:t>
      </w:r>
      <w:proofErr w:type="spellStart"/>
      <w:r>
        <w:t>anyExt</w:t>
      </w:r>
      <w:proofErr w:type="spellEnd"/>
      <w:r>
        <w:t>&gt; element containing elements defined in future releases;</w:t>
      </w:r>
    </w:p>
    <w:p w14:paraId="3E61642F" w14:textId="77777777" w:rsidR="00DD5233" w:rsidRDefault="00DD5233" w:rsidP="00DD5233">
      <w:pPr>
        <w:pStyle w:val="B1"/>
      </w:pPr>
      <w:r>
        <w:t>g)</w:t>
      </w:r>
      <w:r>
        <w:tab/>
        <w:t>zero or more elements from other namespaces defined in future releases; and</w:t>
      </w:r>
    </w:p>
    <w:p w14:paraId="394D3505" w14:textId="77777777" w:rsidR="00DD5233" w:rsidRDefault="00DD5233" w:rsidP="00DD5233">
      <w:pPr>
        <w:pStyle w:val="B1"/>
      </w:pPr>
      <w:r>
        <w:t>h)</w:t>
      </w:r>
      <w:r>
        <w:tab/>
        <w:t>zero or more attributes defined in future releases.</w:t>
      </w:r>
    </w:p>
    <w:p w14:paraId="61F7C167" w14:textId="77777777" w:rsidR="00DD5233" w:rsidRDefault="00DD5233" w:rsidP="00DD5233">
      <w:r>
        <w:t>The &lt;code-receiving-security-parameters-for-model-A&gt; element, the &lt;code-sending-security-parameters-for-model-A&gt; element, the &lt;code-receiving-security-parameters-for-model-B&gt; element and the &lt;code-sending-security-parameters-for-model-B&gt; element contain:</w:t>
      </w:r>
    </w:p>
    <w:p w14:paraId="78C37C48" w14:textId="77777777" w:rsidR="00DD5233" w:rsidRDefault="00DD5233" w:rsidP="00DD5233">
      <w:pPr>
        <w:pStyle w:val="B1"/>
      </w:pPr>
      <w:r>
        <w:t>a)</w:t>
      </w:r>
      <w:r>
        <w:tab/>
        <w:t>optionally a &lt;DUSK&gt; element containing the parameter defined in clause 11.6.2.12;</w:t>
      </w:r>
    </w:p>
    <w:p w14:paraId="7E83DDA0" w14:textId="77777777" w:rsidR="00DD5233" w:rsidRDefault="00DD5233" w:rsidP="00DD5233">
      <w:pPr>
        <w:pStyle w:val="B1"/>
      </w:pPr>
      <w:r>
        <w:t>b)</w:t>
      </w:r>
      <w:r>
        <w:tab/>
        <w:t>optionally a &lt;DUIK&gt; element containing the parameter defined in clause 11.6.2.13;</w:t>
      </w:r>
    </w:p>
    <w:p w14:paraId="23DA2C8D" w14:textId="77777777" w:rsidR="00DD5233" w:rsidRDefault="00DD5233" w:rsidP="00DD5233">
      <w:pPr>
        <w:pStyle w:val="B1"/>
      </w:pPr>
      <w:r>
        <w:t>c)</w:t>
      </w:r>
      <w:r>
        <w:tab/>
        <w:t>optionally a &lt;DUCK&gt; element;</w:t>
      </w:r>
    </w:p>
    <w:p w14:paraId="03EBE695" w14:textId="77777777" w:rsidR="00DD5233" w:rsidRDefault="00DD5233" w:rsidP="00DD5233">
      <w:pPr>
        <w:pStyle w:val="B1"/>
      </w:pPr>
      <w:r>
        <w:t>d)</w:t>
      </w:r>
      <w:r>
        <w:tab/>
        <w:t>zero or one &lt;</w:t>
      </w:r>
      <w:proofErr w:type="spellStart"/>
      <w:r>
        <w:t>anyExt</w:t>
      </w:r>
      <w:proofErr w:type="spellEnd"/>
      <w:r>
        <w:t>&gt; element containing elements defined in future releases;</w:t>
      </w:r>
    </w:p>
    <w:p w14:paraId="0BF98EF1" w14:textId="77777777" w:rsidR="00DD5233" w:rsidRDefault="00DD5233" w:rsidP="00DD5233">
      <w:pPr>
        <w:pStyle w:val="B1"/>
      </w:pPr>
      <w:r>
        <w:t>e)</w:t>
      </w:r>
      <w:r>
        <w:tab/>
        <w:t>zero or more elements from other namespaces defined in future releases; and</w:t>
      </w:r>
    </w:p>
    <w:p w14:paraId="7FED587D" w14:textId="77777777" w:rsidR="00DD5233" w:rsidRDefault="00DD5233" w:rsidP="00DD5233">
      <w:pPr>
        <w:pStyle w:val="B1"/>
      </w:pPr>
      <w:r>
        <w:t>f)</w:t>
      </w:r>
      <w:r>
        <w:tab/>
        <w:t>zero or more attributes defined in future releases.</w:t>
      </w:r>
    </w:p>
    <w:p w14:paraId="4F68A24E" w14:textId="77777777" w:rsidR="00DD5233" w:rsidRDefault="00DD5233" w:rsidP="00DD5233">
      <w:r>
        <w:lastRenderedPageBreak/>
        <w:t>The &lt;DUCK&gt; element contains:</w:t>
      </w:r>
    </w:p>
    <w:p w14:paraId="7C275D94" w14:textId="77777777" w:rsidR="00DD5233" w:rsidRDefault="00DD5233" w:rsidP="00DD5233">
      <w:pPr>
        <w:pStyle w:val="B1"/>
      </w:pPr>
      <w:r>
        <w:t>a)</w:t>
      </w:r>
      <w:r>
        <w:tab/>
        <w:t>a &lt;discovery-user-confidentiality-key&gt; element containing the parameter defined in clause 11.6.2.14;</w:t>
      </w:r>
    </w:p>
    <w:p w14:paraId="0D3DEF67" w14:textId="77777777" w:rsidR="00DD5233" w:rsidRDefault="00DD5233" w:rsidP="00DD5233">
      <w:pPr>
        <w:pStyle w:val="B1"/>
      </w:pPr>
      <w:r>
        <w:t>b)</w:t>
      </w:r>
      <w:r>
        <w:tab/>
        <w:t>an &lt;encrypted-bitmask&gt; element containing the parameter defined in clause 11.6.2.15;</w:t>
      </w:r>
    </w:p>
    <w:p w14:paraId="1C1606FB" w14:textId="77777777" w:rsidR="00DD5233" w:rsidRDefault="00DD5233" w:rsidP="00DD5233">
      <w:pPr>
        <w:pStyle w:val="B1"/>
      </w:pPr>
      <w:r>
        <w:t>c)</w:t>
      </w:r>
      <w:r>
        <w:tab/>
        <w:t>zero or one &lt;</w:t>
      </w:r>
      <w:proofErr w:type="spellStart"/>
      <w:r>
        <w:t>anyExt</w:t>
      </w:r>
      <w:proofErr w:type="spellEnd"/>
      <w:r>
        <w:t>&gt; element containing elements defined in future releases;</w:t>
      </w:r>
    </w:p>
    <w:p w14:paraId="14168661" w14:textId="77777777" w:rsidR="00DD5233" w:rsidRDefault="00DD5233" w:rsidP="00DD5233">
      <w:pPr>
        <w:pStyle w:val="B1"/>
      </w:pPr>
      <w:r>
        <w:t>d)</w:t>
      </w:r>
      <w:r>
        <w:tab/>
        <w:t>zero or more elements from other namespaces defined in future releases; and</w:t>
      </w:r>
    </w:p>
    <w:p w14:paraId="3F2DFDBF" w14:textId="77777777" w:rsidR="00DD5233" w:rsidRDefault="00DD5233" w:rsidP="00DD5233">
      <w:pPr>
        <w:pStyle w:val="B1"/>
      </w:pPr>
      <w:r>
        <w:t>e)</w:t>
      </w:r>
      <w:r>
        <w:tab/>
        <w:t>zero or more attributes defined in future releases.</w:t>
      </w:r>
    </w:p>
    <w:p w14:paraId="626C5F4D" w14:textId="77777777" w:rsidR="00DD5233" w:rsidRDefault="00DD5233" w:rsidP="00DD5233">
      <w:r>
        <w:t>The &lt;list-of-PC5-security-policies-per-relay-service-code-for-remote-UE&gt; element</w:t>
      </w:r>
      <w:del w:id="351" w:author="Xiaomi" w:date="2023-10-01T08:47:00Z">
        <w:r w:rsidDel="00347AD1">
          <w:delText xml:space="preserve"> and</w:delText>
        </w:r>
      </w:del>
      <w:ins w:id="352" w:author="Xiaomi" w:date="2023-10-01T08:47:00Z">
        <w:r>
          <w:t>,</w:t>
        </w:r>
      </w:ins>
      <w:r>
        <w:t xml:space="preserve"> the &lt;list-of-PC5-security-policies-per-relay-service-code-for-UNR&gt;</w:t>
      </w:r>
      <w:ins w:id="353" w:author="Xiaomi" w:date="2023-10-01T08:47:00Z">
        <w:r>
          <w:t>, &lt;list-of-PC5-security-policies-per-relay-service-code-for-end-UE&gt; element and the &lt;list-of-PC5-security-policies-per-relay-service-code-for-UUR&gt;</w:t>
        </w:r>
      </w:ins>
      <w:r>
        <w:t xml:space="preserve"> element contain:</w:t>
      </w:r>
    </w:p>
    <w:p w14:paraId="729101C8" w14:textId="77777777" w:rsidR="00DD5233" w:rsidRDefault="00DD5233" w:rsidP="00DD5233">
      <w:pPr>
        <w:pStyle w:val="B1"/>
      </w:pPr>
      <w:r>
        <w:t>a)</w:t>
      </w:r>
      <w:r>
        <w:tab/>
        <w:t>one or more &lt;PC5-security-policies-per-relay-service-code&gt; elements;</w:t>
      </w:r>
    </w:p>
    <w:p w14:paraId="3FFE5CAD" w14:textId="77777777" w:rsidR="00DD5233" w:rsidRDefault="00DD5233" w:rsidP="00DD5233">
      <w:pPr>
        <w:pStyle w:val="B1"/>
      </w:pPr>
      <w:r>
        <w:t>b)</w:t>
      </w:r>
      <w:r>
        <w:tab/>
        <w:t>zero or one &lt;</w:t>
      </w:r>
      <w:proofErr w:type="spellStart"/>
      <w:r>
        <w:t>anyExt</w:t>
      </w:r>
      <w:proofErr w:type="spellEnd"/>
      <w:r>
        <w:t>&gt; element containing elements defined in future releases;</w:t>
      </w:r>
    </w:p>
    <w:p w14:paraId="1C363EFA" w14:textId="77777777" w:rsidR="00DD5233" w:rsidRDefault="00DD5233" w:rsidP="00DD5233">
      <w:pPr>
        <w:pStyle w:val="B1"/>
      </w:pPr>
      <w:r>
        <w:t>c)</w:t>
      </w:r>
      <w:r>
        <w:tab/>
        <w:t>zero or more elements from other namespaces defined in future releases; and</w:t>
      </w:r>
    </w:p>
    <w:p w14:paraId="681AC666" w14:textId="77777777" w:rsidR="00DD5233" w:rsidRDefault="00DD5233" w:rsidP="00DD5233">
      <w:pPr>
        <w:pStyle w:val="B1"/>
      </w:pPr>
      <w:r>
        <w:t>d)</w:t>
      </w:r>
      <w:r>
        <w:tab/>
        <w:t>zero or more attributes defined in future releases.</w:t>
      </w:r>
    </w:p>
    <w:p w14:paraId="663A1F21" w14:textId="77777777" w:rsidR="00DD5233" w:rsidRDefault="00DD5233" w:rsidP="00DD5233">
      <w:r>
        <w:t>The &lt;PC5-security-policies-per-relay-service-code&gt; element contains:</w:t>
      </w:r>
    </w:p>
    <w:p w14:paraId="5EC91A4A" w14:textId="77777777" w:rsidR="00DD5233" w:rsidRDefault="00DD5233" w:rsidP="00DD5233">
      <w:pPr>
        <w:pStyle w:val="B1"/>
      </w:pPr>
      <w:r>
        <w:t>a)</w:t>
      </w:r>
      <w:r>
        <w:tab/>
        <w:t>a &lt;relay-service-code&gt; element containing the parameter defined in clause 11.6.2.10;</w:t>
      </w:r>
    </w:p>
    <w:p w14:paraId="640278E6" w14:textId="77777777" w:rsidR="00DD5233" w:rsidRDefault="00DD5233" w:rsidP="00DD5233">
      <w:pPr>
        <w:pStyle w:val="B1"/>
      </w:pPr>
      <w:r>
        <w:t>b)</w:t>
      </w:r>
      <w:r>
        <w:tab/>
        <w:t>a &lt;PC5-security-policies&gt; element;</w:t>
      </w:r>
    </w:p>
    <w:p w14:paraId="4DE4FE99" w14:textId="77777777" w:rsidR="00DD5233" w:rsidRDefault="00DD5233" w:rsidP="00DD5233">
      <w:pPr>
        <w:pStyle w:val="B1"/>
      </w:pPr>
      <w:r>
        <w:t>c)</w:t>
      </w:r>
      <w:r>
        <w:tab/>
        <w:t>zero or one &lt;</w:t>
      </w:r>
      <w:proofErr w:type="spellStart"/>
      <w:r>
        <w:t>anyExt</w:t>
      </w:r>
      <w:proofErr w:type="spellEnd"/>
      <w:r>
        <w:t>&gt; element containing elements defined in future releases;</w:t>
      </w:r>
    </w:p>
    <w:p w14:paraId="650814C3" w14:textId="77777777" w:rsidR="00DD5233" w:rsidRDefault="00DD5233" w:rsidP="00DD5233">
      <w:pPr>
        <w:pStyle w:val="B1"/>
      </w:pPr>
      <w:r>
        <w:t>d)</w:t>
      </w:r>
      <w:r>
        <w:tab/>
        <w:t>zero or more elements from other namespaces defined in future releases; and</w:t>
      </w:r>
    </w:p>
    <w:p w14:paraId="02116D3D" w14:textId="77777777" w:rsidR="00DD5233" w:rsidRDefault="00DD5233" w:rsidP="00DD5233">
      <w:pPr>
        <w:pStyle w:val="B1"/>
      </w:pPr>
      <w:r>
        <w:t>e)</w:t>
      </w:r>
      <w:r>
        <w:tab/>
        <w:t>zero or more attributes defined in future releases.</w:t>
      </w:r>
    </w:p>
    <w:p w14:paraId="71985BF4" w14:textId="77777777" w:rsidR="00DD5233" w:rsidRDefault="00DD5233" w:rsidP="00DD5233">
      <w:r>
        <w:t>The &lt;PC5-security-policies&gt; element contains:</w:t>
      </w:r>
    </w:p>
    <w:p w14:paraId="7D0C9294" w14:textId="77777777" w:rsidR="00DD5233" w:rsidRDefault="00DD5233" w:rsidP="00DD5233">
      <w:pPr>
        <w:pStyle w:val="B1"/>
      </w:pPr>
      <w:r>
        <w:t>a)</w:t>
      </w:r>
      <w:r>
        <w:tab/>
        <w:t>a &lt;signalling-ciphering-policy&gt; element containing the parameter defined in clause 11.6.2.17;</w:t>
      </w:r>
    </w:p>
    <w:p w14:paraId="6660411B" w14:textId="77777777" w:rsidR="00DD5233" w:rsidRDefault="00DD5233" w:rsidP="00DD5233">
      <w:pPr>
        <w:pStyle w:val="B1"/>
      </w:pPr>
      <w:r>
        <w:t>b)</w:t>
      </w:r>
      <w:r>
        <w:tab/>
        <w:t>a &lt;user-plane-integrity-protection-policy&gt; element containing the parameter defined in clause 11.6.2.18;</w:t>
      </w:r>
    </w:p>
    <w:p w14:paraId="15AEA711" w14:textId="77777777" w:rsidR="00DD5233" w:rsidRDefault="00DD5233" w:rsidP="00DD5233">
      <w:pPr>
        <w:pStyle w:val="B1"/>
      </w:pPr>
      <w:r>
        <w:t>c)</w:t>
      </w:r>
      <w:r>
        <w:tab/>
        <w:t>a &lt;user-plane-ciphering-policy&gt; element containing the parameter defined in clause 11.6.2.19;</w:t>
      </w:r>
    </w:p>
    <w:p w14:paraId="684BED1F" w14:textId="77777777" w:rsidR="00DD5233" w:rsidRDefault="00DD5233" w:rsidP="00DD5233">
      <w:pPr>
        <w:pStyle w:val="B1"/>
      </w:pPr>
      <w:r>
        <w:t>d)</w:t>
      </w:r>
      <w:r>
        <w:tab/>
        <w:t>zero or one &lt;</w:t>
      </w:r>
      <w:proofErr w:type="spellStart"/>
      <w:r>
        <w:t>anyExt</w:t>
      </w:r>
      <w:proofErr w:type="spellEnd"/>
      <w:r>
        <w:t>&gt; element containing elements defined in future releases;</w:t>
      </w:r>
    </w:p>
    <w:p w14:paraId="43D4B612" w14:textId="77777777" w:rsidR="00DD5233" w:rsidRDefault="00DD5233" w:rsidP="00DD5233">
      <w:pPr>
        <w:pStyle w:val="B1"/>
      </w:pPr>
      <w:r>
        <w:t>e)</w:t>
      </w:r>
      <w:r>
        <w:tab/>
        <w:t>zero or more elements from other namespaces defined in future releases; and</w:t>
      </w:r>
    </w:p>
    <w:p w14:paraId="5259BB63" w14:textId="77777777" w:rsidR="00DD5233" w:rsidRDefault="00DD5233" w:rsidP="00DD5233">
      <w:pPr>
        <w:pStyle w:val="B1"/>
      </w:pPr>
      <w:r>
        <w:t>f)</w:t>
      </w:r>
      <w:r>
        <w:tab/>
        <w:t>zero or more attributes defined in future releases.</w:t>
      </w:r>
    </w:p>
    <w:p w14:paraId="57769F8D" w14:textId="77777777" w:rsidR="00DD5233" w:rsidRDefault="00DD5233" w:rsidP="00DD5233">
      <w:r>
        <w:t>The &lt;security-parameters-for-UNR&gt;</w:t>
      </w:r>
      <w:ins w:id="354" w:author="Xiaomi" w:date="2023-10-01T08:47:00Z">
        <w:r>
          <w:t xml:space="preserve"> and &lt;security-parameters-for-UUR&gt;</w:t>
        </w:r>
      </w:ins>
      <w:r>
        <w:t xml:space="preserve"> element contains:</w:t>
      </w:r>
    </w:p>
    <w:p w14:paraId="7CD3D536" w14:textId="77777777" w:rsidR="00DD5233" w:rsidRDefault="00DD5233" w:rsidP="00DD5233">
      <w:pPr>
        <w:pStyle w:val="B1"/>
      </w:pPr>
      <w:r>
        <w:t>a)</w:t>
      </w:r>
      <w:r>
        <w:tab/>
        <w:t>an &lt;expiration-timer&gt; element containing the parameter defined in clause 11.6.2.9;</w:t>
      </w:r>
    </w:p>
    <w:p w14:paraId="65A77585" w14:textId="77777777" w:rsidR="00DD5233" w:rsidRDefault="00DD5233" w:rsidP="00DD5233">
      <w:pPr>
        <w:pStyle w:val="B1"/>
      </w:pPr>
      <w:r>
        <w:t>b)</w:t>
      </w:r>
      <w:r>
        <w:tab/>
        <w:t>a &lt;list-of-security-parameters-per-relay-service-code&gt; element; and</w:t>
      </w:r>
    </w:p>
    <w:p w14:paraId="645467B9" w14:textId="77777777" w:rsidR="00DD5233" w:rsidRDefault="00DD5233" w:rsidP="00DD5233">
      <w:pPr>
        <w:pStyle w:val="B1"/>
      </w:pPr>
      <w:r>
        <w:t>c)</w:t>
      </w:r>
      <w:r>
        <w:tab/>
        <w:t>zero or one &lt;</w:t>
      </w:r>
      <w:proofErr w:type="spellStart"/>
      <w:r>
        <w:t>anyExt</w:t>
      </w:r>
      <w:proofErr w:type="spellEnd"/>
      <w:r>
        <w:t>&gt; element containing elements defined in future releases;</w:t>
      </w:r>
    </w:p>
    <w:p w14:paraId="151C2071" w14:textId="77777777" w:rsidR="00DD5233" w:rsidRDefault="00DD5233" w:rsidP="00DD5233">
      <w:pPr>
        <w:pStyle w:val="B1"/>
      </w:pPr>
      <w:r>
        <w:t>d)</w:t>
      </w:r>
      <w:r>
        <w:tab/>
        <w:t>zero or more elements from other namespaces defined in future releases; and</w:t>
      </w:r>
    </w:p>
    <w:p w14:paraId="731548AB" w14:textId="77777777" w:rsidR="00DD5233" w:rsidRDefault="00DD5233" w:rsidP="00DD5233">
      <w:pPr>
        <w:pStyle w:val="B1"/>
      </w:pPr>
      <w:r>
        <w:t>e)</w:t>
      </w:r>
      <w:r>
        <w:tab/>
        <w:t>zero or more attributes defined in future releases.</w:t>
      </w:r>
    </w:p>
    <w:p w14:paraId="1291BC1D" w14:textId="77777777" w:rsidR="00DD5233" w:rsidRDefault="00DD5233" w:rsidP="00DD5233">
      <w:r>
        <w:t xml:space="preserve">The &lt;list-of-security-parameters-per-relay-service-code&gt; element included in the &lt;security-parameters-for-UNR&gt; </w:t>
      </w:r>
      <w:ins w:id="355" w:author="Xiaomi" w:date="2023-10-01T08:48:00Z">
        <w:r>
          <w:t xml:space="preserve">or the &lt;security-parameters-for-UUR&gt; </w:t>
        </w:r>
      </w:ins>
      <w:r>
        <w:t>element contains:</w:t>
      </w:r>
    </w:p>
    <w:p w14:paraId="7BEA5EE7" w14:textId="77777777" w:rsidR="00DD5233" w:rsidRDefault="00DD5233" w:rsidP="00DD5233">
      <w:pPr>
        <w:pStyle w:val="B1"/>
      </w:pPr>
      <w:r>
        <w:t>a)</w:t>
      </w:r>
      <w:r>
        <w:tab/>
        <w:t>one or more &lt;security-parameters-per-relay-service-code&gt; elements;</w:t>
      </w:r>
    </w:p>
    <w:p w14:paraId="6947B0DD" w14:textId="77777777" w:rsidR="00DD5233" w:rsidRDefault="00DD5233" w:rsidP="00DD5233">
      <w:pPr>
        <w:pStyle w:val="B1"/>
      </w:pPr>
      <w:r>
        <w:t>b)</w:t>
      </w:r>
      <w:r>
        <w:tab/>
        <w:t>zero or one &lt;</w:t>
      </w:r>
      <w:proofErr w:type="spellStart"/>
      <w:r>
        <w:t>anyExt</w:t>
      </w:r>
      <w:proofErr w:type="spellEnd"/>
      <w:r>
        <w:t>&gt; element containing elements defined in future releases;</w:t>
      </w:r>
    </w:p>
    <w:p w14:paraId="7E58EC51" w14:textId="77777777" w:rsidR="00DD5233" w:rsidRDefault="00DD5233" w:rsidP="00DD5233">
      <w:pPr>
        <w:pStyle w:val="B1"/>
      </w:pPr>
      <w:r>
        <w:lastRenderedPageBreak/>
        <w:t>c)</w:t>
      </w:r>
      <w:r>
        <w:tab/>
        <w:t>zero or more elements from other namespaces defined in future releases; and</w:t>
      </w:r>
    </w:p>
    <w:p w14:paraId="346EDE0E" w14:textId="77777777" w:rsidR="00DD5233" w:rsidRDefault="00DD5233" w:rsidP="00DD5233">
      <w:pPr>
        <w:pStyle w:val="B1"/>
      </w:pPr>
      <w:r>
        <w:t>d)</w:t>
      </w:r>
      <w:r>
        <w:tab/>
        <w:t>zero or more attributes defined in future releases.</w:t>
      </w:r>
    </w:p>
    <w:p w14:paraId="1C499807" w14:textId="77777777" w:rsidR="00DD5233" w:rsidRDefault="00DD5233" w:rsidP="00DD5233">
      <w:r>
        <w:t xml:space="preserve">The &lt;security-parameters-per-relay-service-code&gt; element included in the &lt;list-of-security-parameters-per-relay-service-code&gt; element included in the &lt;security-parameters-for-UNR&gt; </w:t>
      </w:r>
      <w:ins w:id="356" w:author="Xiaomi" w:date="2023-10-01T08:49:00Z">
        <w:r>
          <w:t xml:space="preserve">or </w:t>
        </w:r>
      </w:ins>
      <w:ins w:id="357" w:author="Xiaomi" w:date="2023-10-01T08:48:00Z">
        <w:r>
          <w:t>the &lt;security-parameters-for-U</w:t>
        </w:r>
      </w:ins>
      <w:ins w:id="358" w:author="Xiaomi" w:date="2023-10-01T08:49:00Z">
        <w:r>
          <w:t>U</w:t>
        </w:r>
      </w:ins>
      <w:ins w:id="359" w:author="Xiaomi" w:date="2023-10-01T08:48:00Z">
        <w:r>
          <w:t xml:space="preserve">R&gt; </w:t>
        </w:r>
      </w:ins>
      <w:r>
        <w:t>element contains:</w:t>
      </w:r>
    </w:p>
    <w:p w14:paraId="4E5A0F52" w14:textId="77777777" w:rsidR="00DD5233" w:rsidRDefault="00DD5233" w:rsidP="00DD5233">
      <w:pPr>
        <w:pStyle w:val="B1"/>
      </w:pPr>
      <w:r>
        <w:t>a)</w:t>
      </w:r>
      <w:r>
        <w:tab/>
        <w:t>a &lt;relay-service-code&gt; element containing the parameter defined in clause 11.6.2.10;</w:t>
      </w:r>
    </w:p>
    <w:p w14:paraId="700AA144" w14:textId="77777777" w:rsidR="00DD5233" w:rsidRDefault="00DD5233" w:rsidP="00DD5233">
      <w:pPr>
        <w:pStyle w:val="B1"/>
      </w:pPr>
      <w:r>
        <w:t>b) optionally a &lt;code-sending-security-parameters-for-model-A&gt; element;</w:t>
      </w:r>
    </w:p>
    <w:p w14:paraId="62D99DCB" w14:textId="77777777" w:rsidR="00DD5233" w:rsidRDefault="00DD5233" w:rsidP="00DD5233">
      <w:pPr>
        <w:pStyle w:val="B1"/>
      </w:pPr>
      <w:r>
        <w:t>c) optionally a &lt;code-receiving-security-parameters-for-model-B&gt; element;</w:t>
      </w:r>
    </w:p>
    <w:p w14:paraId="51876AC2" w14:textId="77777777" w:rsidR="00DD5233" w:rsidRDefault="00DD5233" w:rsidP="00DD5233">
      <w:pPr>
        <w:pStyle w:val="B1"/>
      </w:pPr>
      <w:r>
        <w:t>d) optionally a &lt;code-sending-security-parameters-for-model-B&gt; element;</w:t>
      </w:r>
    </w:p>
    <w:p w14:paraId="53177189" w14:textId="77777777" w:rsidR="00DD5233" w:rsidRDefault="00DD5233" w:rsidP="00DD5233">
      <w:pPr>
        <w:pStyle w:val="B1"/>
      </w:pPr>
      <w:r>
        <w:t>e)</w:t>
      </w:r>
      <w:r>
        <w:tab/>
        <w:t>a &lt;selected-PC5-ciphering-algorithm&gt; element containing the parameter defined in clause 11.6.2.11;</w:t>
      </w:r>
    </w:p>
    <w:p w14:paraId="456B8589" w14:textId="77777777" w:rsidR="00DD5233" w:rsidRDefault="00DD5233" w:rsidP="00DD5233">
      <w:pPr>
        <w:pStyle w:val="B1"/>
      </w:pPr>
      <w:r>
        <w:t>f)</w:t>
      </w:r>
      <w:r>
        <w:tab/>
        <w:t>zero or one &lt;</w:t>
      </w:r>
      <w:proofErr w:type="spellStart"/>
      <w:r>
        <w:t>anyExt</w:t>
      </w:r>
      <w:proofErr w:type="spellEnd"/>
      <w:r>
        <w:t>&gt; element containing elements defined in future releases;</w:t>
      </w:r>
    </w:p>
    <w:p w14:paraId="48EEC0C5" w14:textId="77777777" w:rsidR="00DD5233" w:rsidRDefault="00DD5233" w:rsidP="00DD5233">
      <w:pPr>
        <w:pStyle w:val="B1"/>
      </w:pPr>
      <w:r>
        <w:t>g)</w:t>
      </w:r>
      <w:r>
        <w:tab/>
        <w:t>zero or more elements from other namespaces defined in future releases; and</w:t>
      </w:r>
    </w:p>
    <w:p w14:paraId="0A6623E8" w14:textId="77777777" w:rsidR="00DD5233" w:rsidRDefault="00DD5233" w:rsidP="00DD5233">
      <w:pPr>
        <w:pStyle w:val="B1"/>
      </w:pPr>
      <w:r>
        <w:t>h)</w:t>
      </w:r>
      <w:r>
        <w:tab/>
        <w:t>zero or more attributes defined in future releases.</w:t>
      </w:r>
    </w:p>
    <w:p w14:paraId="0B7C22B2" w14:textId="77777777" w:rsidR="00DD5233" w:rsidRDefault="00DD5233" w:rsidP="00DD5233">
      <w:r>
        <w:t>The &lt;UNR-discovery-security-parameters-reject&gt; element contains:</w:t>
      </w:r>
    </w:p>
    <w:p w14:paraId="344BCEF9" w14:textId="77777777" w:rsidR="00DD5233" w:rsidRDefault="00DD5233" w:rsidP="00DD5233">
      <w:pPr>
        <w:pStyle w:val="B1"/>
      </w:pPr>
      <w:r>
        <w:t>a)</w:t>
      </w:r>
      <w:r>
        <w:tab/>
        <w:t>a &lt;transaction-ID&gt; element containing the parameter defined in clause 11.6.2.1;</w:t>
      </w:r>
    </w:p>
    <w:p w14:paraId="5B4FE4CC" w14:textId="77777777" w:rsidR="00DD5233" w:rsidRDefault="00DD5233" w:rsidP="00DD5233">
      <w:pPr>
        <w:pStyle w:val="B1"/>
      </w:pPr>
      <w:r>
        <w:t>b)</w:t>
      </w:r>
      <w:r>
        <w:tab/>
        <w:t>a &lt;PC8-control-protocol-cause-value&gt; element containing the parameter defined in clause 11.6.2.20;</w:t>
      </w:r>
    </w:p>
    <w:p w14:paraId="230944BF" w14:textId="77777777" w:rsidR="00DD5233" w:rsidRDefault="00DD5233" w:rsidP="00DD5233">
      <w:pPr>
        <w:pStyle w:val="B1"/>
      </w:pPr>
      <w:r>
        <w:t>c)</w:t>
      </w:r>
      <w:r>
        <w:tab/>
        <w:t>zero or one &lt;</w:t>
      </w:r>
      <w:proofErr w:type="spellStart"/>
      <w:r>
        <w:t>anyExt</w:t>
      </w:r>
      <w:proofErr w:type="spellEnd"/>
      <w:r>
        <w:t>&gt; element containing elements defined in future releases;</w:t>
      </w:r>
    </w:p>
    <w:p w14:paraId="359F16AC" w14:textId="77777777" w:rsidR="00DD5233" w:rsidRDefault="00DD5233" w:rsidP="00DD5233">
      <w:pPr>
        <w:pStyle w:val="B1"/>
      </w:pPr>
      <w:r>
        <w:t>d)</w:t>
      </w:r>
      <w:r>
        <w:tab/>
        <w:t>zero or more elements from other namespaces defined in future releases; and</w:t>
      </w:r>
    </w:p>
    <w:p w14:paraId="3335A2AC" w14:textId="77777777" w:rsidR="00DD5233" w:rsidRDefault="00DD5233" w:rsidP="00DD5233">
      <w:pPr>
        <w:pStyle w:val="B1"/>
      </w:pPr>
      <w:r>
        <w:t>e)</w:t>
      </w:r>
      <w:r>
        <w:tab/>
        <w:t>zero or more attributes defined in future releases.</w:t>
      </w:r>
    </w:p>
    <w:bookmarkEnd w:id="315"/>
    <w:p w14:paraId="0D4D452F" w14:textId="77777777" w:rsidR="00DC6A5C" w:rsidRPr="00BB3A4E" w:rsidRDefault="00DC6A5C" w:rsidP="00DC6A5C"/>
    <w:p w14:paraId="6863E1C1" w14:textId="77777777" w:rsidR="00DC6A5C" w:rsidRPr="006B5418" w:rsidRDefault="00DC6A5C" w:rsidP="00DC6A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735B6B" w14:textId="77777777" w:rsidR="00D81DFB" w:rsidRDefault="00D81DFB" w:rsidP="00D81DFB">
      <w:pPr>
        <w:pStyle w:val="40"/>
      </w:pPr>
      <w:bookmarkStart w:id="360" w:name="_Toc146712795"/>
      <w:r>
        <w:t>11.6.2.9</w:t>
      </w:r>
      <w:r>
        <w:tab/>
        <w:t>Expiration timer</w:t>
      </w:r>
      <w:bookmarkEnd w:id="360"/>
    </w:p>
    <w:p w14:paraId="7686EE56" w14:textId="77777777" w:rsidR="00D81DFB" w:rsidRDefault="00D81DFB" w:rsidP="00D81DFB">
      <w:r>
        <w:t xml:space="preserve">This parameter is used to indicate the expiration timer of the 5G </w:t>
      </w:r>
      <w:proofErr w:type="spellStart"/>
      <w:r>
        <w:t>ProSe</w:t>
      </w:r>
      <w:proofErr w:type="spellEnd"/>
      <w:r>
        <w:t xml:space="preserve"> </w:t>
      </w:r>
      <w:del w:id="361" w:author="Xiaomi" w:date="2023-10-01T07:33:00Z">
        <w:r w:rsidDel="00C50001">
          <w:delText>UE-to-network relay discovery</w:delText>
        </w:r>
      </w:del>
      <w:del w:id="362" w:author="Xiaomi" w:date="2023-10-01T07:50:00Z">
        <w:r w:rsidDel="00520649">
          <w:delText xml:space="preserve"> </w:delText>
        </w:r>
      </w:del>
      <w:r>
        <w:t xml:space="preserve">security parameters for 5G </w:t>
      </w:r>
      <w:proofErr w:type="spellStart"/>
      <w:r>
        <w:t>ProSe</w:t>
      </w:r>
      <w:proofErr w:type="spellEnd"/>
      <w:r>
        <w:t xml:space="preserve"> remote UE</w:t>
      </w:r>
      <w:ins w:id="363" w:author="Xiaomi" w:date="2023-10-01T10:24:00Z">
        <w:r>
          <w:t>,</w:t>
        </w:r>
      </w:ins>
      <w:r>
        <w:t xml:space="preserve"> </w:t>
      </w:r>
      <w:del w:id="364" w:author="Xiaomi" w:date="2023-10-01T10:24:00Z">
        <w:r w:rsidDel="00353D16">
          <w:delText xml:space="preserve">or </w:delText>
        </w:r>
      </w:del>
      <w:r>
        <w:t xml:space="preserve">the expiration timer of the 5G </w:t>
      </w:r>
      <w:proofErr w:type="spellStart"/>
      <w:r>
        <w:t>ProSe</w:t>
      </w:r>
      <w:proofErr w:type="spellEnd"/>
      <w:r>
        <w:t xml:space="preserve"> </w:t>
      </w:r>
      <w:del w:id="365" w:author="Xiaomi" w:date="2023-10-01T07:33:00Z">
        <w:r w:rsidDel="00C50001">
          <w:delText>UE-to-network relay discovery</w:delText>
        </w:r>
      </w:del>
      <w:del w:id="366" w:author="Xiaomi" w:date="2023-10-01T07:50:00Z">
        <w:r w:rsidDel="00520649">
          <w:delText xml:space="preserve"> </w:delText>
        </w:r>
      </w:del>
      <w:r>
        <w:t xml:space="preserve">security parameters for 5G </w:t>
      </w:r>
      <w:proofErr w:type="spellStart"/>
      <w:r>
        <w:t>ProSe</w:t>
      </w:r>
      <w:proofErr w:type="spellEnd"/>
      <w:r>
        <w:t xml:space="preserve"> UE-to-network relay UE</w:t>
      </w:r>
      <w:ins w:id="367" w:author="Xiaomi" w:date="2023-10-01T10:24:00Z">
        <w:r>
          <w:t xml:space="preserve">, the expiration timer of the 5G </w:t>
        </w:r>
        <w:proofErr w:type="spellStart"/>
        <w:r>
          <w:t>ProSe</w:t>
        </w:r>
        <w:proofErr w:type="spellEnd"/>
        <w:r>
          <w:t xml:space="preserve"> security parameters for 5G </w:t>
        </w:r>
        <w:proofErr w:type="spellStart"/>
        <w:r>
          <w:t>ProSe</w:t>
        </w:r>
        <w:proofErr w:type="spellEnd"/>
        <w:r>
          <w:t xml:space="preserve"> end UE or the expiration timer of the 5G </w:t>
        </w:r>
        <w:proofErr w:type="spellStart"/>
        <w:r>
          <w:t>ProSe</w:t>
        </w:r>
        <w:proofErr w:type="spellEnd"/>
        <w:r>
          <w:t xml:space="preserve"> security parameters for 5G </w:t>
        </w:r>
        <w:proofErr w:type="spellStart"/>
        <w:r>
          <w:t>ProSe</w:t>
        </w:r>
        <w:proofErr w:type="spellEnd"/>
        <w:r>
          <w:t xml:space="preserve"> UE-to-UE relay UE</w:t>
        </w:r>
      </w:ins>
      <w:r>
        <w:t>.</w:t>
      </w:r>
    </w:p>
    <w:p w14:paraId="6CDA0CF2" w14:textId="3F0EE87B" w:rsidR="00D81DFB" w:rsidRDefault="00D81DFB" w:rsidP="00D81DFB">
      <w:r>
        <w:t>It is an integer in the 1-525600 (decimal) range representing the timer value in unit of minutes.</w:t>
      </w:r>
    </w:p>
    <w:p w14:paraId="39F98A3B" w14:textId="77777777" w:rsidR="006235D7" w:rsidRPr="00BB3A4E" w:rsidRDefault="006235D7" w:rsidP="00D81DFB"/>
    <w:p w14:paraId="042F8B71" w14:textId="77777777" w:rsidR="00D81DFB" w:rsidRPr="006B5418" w:rsidRDefault="00D81DFB" w:rsidP="00D81D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A515C5" w14:textId="77777777" w:rsidR="00D81DFB" w:rsidRDefault="00D81DFB" w:rsidP="00D81DFB">
      <w:pPr>
        <w:pStyle w:val="40"/>
      </w:pPr>
      <w:bookmarkStart w:id="368" w:name="_Toc146712796"/>
      <w:r>
        <w:t>11.6.2.10</w:t>
      </w:r>
      <w:r>
        <w:tab/>
        <w:t>Relay service code</w:t>
      </w:r>
      <w:bookmarkEnd w:id="368"/>
    </w:p>
    <w:p w14:paraId="4040EAE7" w14:textId="77777777" w:rsidR="00D81DFB" w:rsidRDefault="00D81DFB" w:rsidP="00D81DFB">
      <w:r>
        <w:t xml:space="preserve">This parameter is used to indicate a connectivity service the UE-to-Network relay </w:t>
      </w:r>
      <w:ins w:id="369" w:author="Xiaomi" w:date="2023-10-01T10:25:00Z">
        <w:r>
          <w:t xml:space="preserve">or the UE-to-UE relay </w:t>
        </w:r>
      </w:ins>
      <w:r>
        <w:t>provides.</w:t>
      </w:r>
    </w:p>
    <w:p w14:paraId="15806C93" w14:textId="77777777" w:rsidR="00D81DFB" w:rsidRDefault="00D81DFB" w:rsidP="00D81DFB">
      <w:r>
        <w:t>It is an integer in the 0 to 16777215 (decimal) range.</w:t>
      </w:r>
    </w:p>
    <w:p w14:paraId="5AD8A678" w14:textId="77777777" w:rsidR="00DC6A5C" w:rsidRPr="00D81DFB" w:rsidRDefault="00DC6A5C" w:rsidP="00DC6A5C"/>
    <w:p w14:paraId="44771F03" w14:textId="77777777" w:rsidR="00DC6A5C" w:rsidRPr="006B5418" w:rsidRDefault="00DC6A5C" w:rsidP="00DC6A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F15FFD" w14:textId="77777777" w:rsidR="005850A7" w:rsidRPr="006A5FDE" w:rsidRDefault="005850A7" w:rsidP="005850A7">
      <w:pPr>
        <w:pStyle w:val="2"/>
        <w:rPr>
          <w:lang w:eastAsia="zh-CN"/>
        </w:rPr>
      </w:pPr>
      <w:bookmarkStart w:id="370" w:name="_Toc146712848"/>
      <w:bookmarkStart w:id="371" w:name="_Hlk147048417"/>
      <w:r w:rsidRPr="006A5FDE">
        <w:rPr>
          <w:lang w:eastAsia="zh-CN"/>
        </w:rPr>
        <w:lastRenderedPageBreak/>
        <w:t>12.8</w:t>
      </w:r>
      <w:r w:rsidRPr="006A5FDE">
        <w:rPr>
          <w:lang w:eastAsia="zh-CN"/>
        </w:rPr>
        <w:tab/>
        <w:t>Timers for PC8 interface</w:t>
      </w:r>
      <w:bookmarkEnd w:id="370"/>
    </w:p>
    <w:p w14:paraId="44FC3212" w14:textId="77777777" w:rsidR="005850A7" w:rsidRPr="006A5FDE" w:rsidRDefault="005850A7" w:rsidP="005850A7">
      <w:pPr>
        <w:pStyle w:val="TH"/>
      </w:pPr>
      <w:r w:rsidRPr="006A5FDE">
        <w:t>Table 12.8.1: Timers for PC8 interface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5850A7" w:rsidRPr="006A5FDE" w14:paraId="7152C65D" w14:textId="77777777" w:rsidTr="007C0C3A">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1A19A91E" w14:textId="77777777" w:rsidR="005850A7" w:rsidRPr="006A5FDE" w:rsidRDefault="005850A7" w:rsidP="007C0C3A">
            <w:pPr>
              <w:pStyle w:val="TAH"/>
            </w:pPr>
            <w:r w:rsidRPr="006A5FDE">
              <w:t>TIMER NUM.</w:t>
            </w:r>
          </w:p>
        </w:tc>
        <w:tc>
          <w:tcPr>
            <w:tcW w:w="1896" w:type="dxa"/>
            <w:tcBorders>
              <w:top w:val="single" w:sz="6" w:space="0" w:color="auto"/>
              <w:left w:val="single" w:sz="6" w:space="0" w:color="auto"/>
              <w:bottom w:val="single" w:sz="6" w:space="0" w:color="auto"/>
              <w:right w:val="single" w:sz="6" w:space="0" w:color="auto"/>
            </w:tcBorders>
            <w:hideMark/>
          </w:tcPr>
          <w:p w14:paraId="6579AFCD" w14:textId="77777777" w:rsidR="005850A7" w:rsidRPr="006A5FDE" w:rsidRDefault="005850A7" w:rsidP="007C0C3A">
            <w:pPr>
              <w:pStyle w:val="TAH"/>
            </w:pPr>
            <w:r w:rsidRPr="006A5FDE">
              <w:t>TIMER VALUE</w:t>
            </w:r>
          </w:p>
        </w:tc>
        <w:tc>
          <w:tcPr>
            <w:tcW w:w="2268" w:type="dxa"/>
            <w:tcBorders>
              <w:top w:val="single" w:sz="6" w:space="0" w:color="auto"/>
              <w:left w:val="single" w:sz="6" w:space="0" w:color="auto"/>
              <w:bottom w:val="single" w:sz="6" w:space="0" w:color="auto"/>
              <w:right w:val="single" w:sz="6" w:space="0" w:color="auto"/>
            </w:tcBorders>
            <w:hideMark/>
          </w:tcPr>
          <w:p w14:paraId="085A2564" w14:textId="77777777" w:rsidR="005850A7" w:rsidRPr="006A5FDE" w:rsidRDefault="005850A7" w:rsidP="007C0C3A">
            <w:pPr>
              <w:pStyle w:val="TAH"/>
            </w:pPr>
            <w:r w:rsidRPr="006A5FDE">
              <w:t>CAUSE OF START</w:t>
            </w:r>
          </w:p>
        </w:tc>
        <w:tc>
          <w:tcPr>
            <w:tcW w:w="2126" w:type="dxa"/>
            <w:tcBorders>
              <w:top w:val="single" w:sz="6" w:space="0" w:color="auto"/>
              <w:left w:val="single" w:sz="6" w:space="0" w:color="auto"/>
              <w:bottom w:val="single" w:sz="6" w:space="0" w:color="auto"/>
              <w:right w:val="single" w:sz="6" w:space="0" w:color="auto"/>
            </w:tcBorders>
            <w:hideMark/>
          </w:tcPr>
          <w:p w14:paraId="05591F9C" w14:textId="77777777" w:rsidR="005850A7" w:rsidRPr="006A5FDE" w:rsidRDefault="005850A7" w:rsidP="007C0C3A">
            <w:pPr>
              <w:pStyle w:val="TAH"/>
            </w:pPr>
            <w:r w:rsidRPr="006A5FDE">
              <w:t>NORMAL STOP</w:t>
            </w:r>
          </w:p>
        </w:tc>
        <w:tc>
          <w:tcPr>
            <w:tcW w:w="2178" w:type="dxa"/>
            <w:tcBorders>
              <w:top w:val="single" w:sz="6" w:space="0" w:color="auto"/>
              <w:left w:val="single" w:sz="6" w:space="0" w:color="auto"/>
              <w:bottom w:val="single" w:sz="6" w:space="0" w:color="auto"/>
              <w:right w:val="single" w:sz="6" w:space="0" w:color="auto"/>
            </w:tcBorders>
            <w:hideMark/>
          </w:tcPr>
          <w:p w14:paraId="471E5294" w14:textId="77777777" w:rsidR="005850A7" w:rsidRPr="006A5FDE" w:rsidRDefault="005850A7" w:rsidP="007C0C3A">
            <w:pPr>
              <w:pStyle w:val="TAH"/>
            </w:pPr>
            <w:r w:rsidRPr="006A5FDE">
              <w:t>ON</w:t>
            </w:r>
            <w:r w:rsidRPr="006A5FDE">
              <w:br/>
              <w:t>EXPIRY</w:t>
            </w:r>
          </w:p>
        </w:tc>
      </w:tr>
      <w:tr w:rsidR="005850A7" w:rsidRPr="006A5FDE" w14:paraId="5295D937" w14:textId="77777777" w:rsidTr="007C0C3A">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0F90CC62" w14:textId="77777777" w:rsidR="005850A7" w:rsidRPr="006A5FDE" w:rsidRDefault="005850A7" w:rsidP="007C0C3A">
            <w:pPr>
              <w:pStyle w:val="TAC"/>
            </w:pPr>
            <w:r w:rsidRPr="006A5FDE">
              <w:t>T50</w:t>
            </w:r>
            <w:r>
              <w:t>94</w:t>
            </w:r>
          </w:p>
        </w:tc>
        <w:tc>
          <w:tcPr>
            <w:tcW w:w="1896" w:type="dxa"/>
            <w:tcBorders>
              <w:top w:val="single" w:sz="6" w:space="0" w:color="auto"/>
              <w:left w:val="single" w:sz="6" w:space="0" w:color="auto"/>
              <w:bottom w:val="single" w:sz="6" w:space="0" w:color="auto"/>
              <w:right w:val="single" w:sz="6" w:space="0" w:color="auto"/>
            </w:tcBorders>
          </w:tcPr>
          <w:p w14:paraId="40FD82F9" w14:textId="77777777" w:rsidR="005850A7" w:rsidRPr="006A5FDE" w:rsidRDefault="005850A7" w:rsidP="007C0C3A">
            <w:pPr>
              <w:pStyle w:val="TAL"/>
            </w:pPr>
            <w:r w:rsidRPr="006A5FDE">
              <w:t xml:space="preserve">Expiration time of the 5G </w:t>
            </w:r>
            <w:proofErr w:type="spellStart"/>
            <w:r w:rsidRPr="006A5FDE">
              <w:t>ProSe</w:t>
            </w:r>
            <w:proofErr w:type="spellEnd"/>
            <w:r w:rsidRPr="006A5FDE">
              <w:t xml:space="preserve"> </w:t>
            </w:r>
            <w:del w:id="372" w:author="Xiaomi" w:date="2023-10-01T07:33:00Z">
              <w:r w:rsidRPr="006A5FDE" w:rsidDel="00C50001">
                <w:delText>UE-to-network relay discovery</w:delText>
              </w:r>
            </w:del>
            <w:del w:id="373" w:author="Xiaomi" w:date="2023-10-01T07:51:00Z">
              <w:r w:rsidRPr="006A5FDE" w:rsidDel="00520649">
                <w:delText xml:space="preserve"> </w:delText>
              </w:r>
            </w:del>
            <w:r w:rsidRPr="006A5FDE">
              <w:t xml:space="preserve">security parameters for 5G </w:t>
            </w:r>
            <w:proofErr w:type="spellStart"/>
            <w:r w:rsidRPr="006A5FDE">
              <w:t>ProSe</w:t>
            </w:r>
            <w:proofErr w:type="spellEnd"/>
            <w:r w:rsidRPr="006A5FDE">
              <w:t xml:space="preserve"> remote UE</w:t>
            </w:r>
            <w:ins w:id="374" w:author="Xiaomi" w:date="2023-10-01T10:39:00Z">
              <w:r>
                <w:t xml:space="preserve"> or for </w:t>
              </w:r>
              <w:r w:rsidRPr="00A87368">
                <w:t xml:space="preserve">5G </w:t>
              </w:r>
              <w:proofErr w:type="spellStart"/>
              <w:r w:rsidRPr="00A87368">
                <w:t>ProSe</w:t>
              </w:r>
              <w:proofErr w:type="spellEnd"/>
              <w:r w:rsidRPr="00A87368">
                <w:t xml:space="preserve"> end UE</w:t>
              </w:r>
            </w:ins>
            <w:r w:rsidRPr="006A5FDE">
              <w:t xml:space="preserve"> (see clause 8.2.</w:t>
            </w:r>
            <w:del w:id="375" w:author="Xiaomi" w:date="2023-10-01T10:39:00Z">
              <w:r w:rsidRPr="006A5FDE" w:rsidDel="00A87368">
                <w:delText>9</w:delText>
              </w:r>
            </w:del>
            <w:ins w:id="376" w:author="Xiaomi" w:date="2023-10-01T10:39:00Z">
              <w:r>
                <w:t>10</w:t>
              </w:r>
            </w:ins>
            <w:r w:rsidRPr="006A5FDE">
              <w:t>.2.2).</w:t>
            </w:r>
          </w:p>
        </w:tc>
        <w:tc>
          <w:tcPr>
            <w:tcW w:w="2268" w:type="dxa"/>
            <w:tcBorders>
              <w:top w:val="single" w:sz="6" w:space="0" w:color="auto"/>
              <w:left w:val="single" w:sz="6" w:space="0" w:color="auto"/>
              <w:bottom w:val="single" w:sz="6" w:space="0" w:color="auto"/>
              <w:right w:val="single" w:sz="6" w:space="0" w:color="auto"/>
            </w:tcBorders>
          </w:tcPr>
          <w:p w14:paraId="58966D36" w14:textId="77777777" w:rsidR="005850A7" w:rsidRPr="006A5FDE" w:rsidRDefault="005850A7" w:rsidP="007C0C3A">
            <w:pPr>
              <w:pStyle w:val="TAL"/>
              <w:rPr>
                <w:rFonts w:eastAsia="宋体"/>
              </w:rPr>
            </w:pPr>
            <w:r w:rsidRPr="006A5FDE">
              <w:rPr>
                <w:rFonts w:eastAsia="宋体"/>
              </w:rPr>
              <w:t xml:space="preserve">Reception of the 5G </w:t>
            </w:r>
            <w:proofErr w:type="spellStart"/>
            <w:r w:rsidRPr="006A5FDE">
              <w:rPr>
                <w:rFonts w:eastAsia="宋体"/>
              </w:rPr>
              <w:t>ProSe</w:t>
            </w:r>
            <w:del w:id="377" w:author="Xiaomi" w:date="2023-10-01T07:33:00Z">
              <w:r w:rsidRPr="006A5FDE" w:rsidDel="00C50001">
                <w:rPr>
                  <w:rFonts w:eastAsia="宋体"/>
                </w:rPr>
                <w:delText xml:space="preserve"> UE-to-network relay discovery </w:delText>
              </w:r>
            </w:del>
            <w:r w:rsidRPr="006A5FDE">
              <w:rPr>
                <w:rFonts w:eastAsia="宋体"/>
              </w:rPr>
              <w:t>security</w:t>
            </w:r>
            <w:proofErr w:type="spellEnd"/>
            <w:r w:rsidRPr="006A5FDE">
              <w:rPr>
                <w:rFonts w:eastAsia="宋体"/>
              </w:rPr>
              <w:t xml:space="preserve"> parameters for 5G </w:t>
            </w:r>
            <w:proofErr w:type="spellStart"/>
            <w:r w:rsidRPr="006A5FDE">
              <w:rPr>
                <w:rFonts w:eastAsia="宋体"/>
              </w:rPr>
              <w:t>ProSe</w:t>
            </w:r>
            <w:proofErr w:type="spellEnd"/>
            <w:r w:rsidRPr="006A5FDE">
              <w:rPr>
                <w:rFonts w:eastAsia="宋体"/>
              </w:rPr>
              <w:t xml:space="preserve"> remote UE</w:t>
            </w:r>
            <w:ins w:id="378" w:author="Xiaomi" w:date="2023-10-01T10:40:00Z">
              <w:r>
                <w:t xml:space="preserve"> or for </w:t>
              </w:r>
              <w:r w:rsidRPr="00A87368">
                <w:t xml:space="preserve">5G </w:t>
              </w:r>
              <w:proofErr w:type="spellStart"/>
              <w:r w:rsidRPr="00A87368">
                <w:t>ProSe</w:t>
              </w:r>
              <w:proofErr w:type="spellEnd"/>
              <w:r w:rsidRPr="00A87368">
                <w:t xml:space="preserve"> end UE</w:t>
              </w:r>
            </w:ins>
            <w:r w:rsidRPr="006A5FDE">
              <w:rPr>
                <w:rFonts w:eastAsia="宋体"/>
              </w:rPr>
              <w:t>.</w:t>
            </w:r>
          </w:p>
        </w:tc>
        <w:tc>
          <w:tcPr>
            <w:tcW w:w="2126" w:type="dxa"/>
            <w:tcBorders>
              <w:top w:val="single" w:sz="6" w:space="0" w:color="auto"/>
              <w:left w:val="single" w:sz="6" w:space="0" w:color="auto"/>
              <w:bottom w:val="single" w:sz="6" w:space="0" w:color="auto"/>
              <w:right w:val="single" w:sz="6" w:space="0" w:color="auto"/>
            </w:tcBorders>
          </w:tcPr>
          <w:p w14:paraId="1DE899E5" w14:textId="77777777" w:rsidR="005850A7" w:rsidRPr="006A5FDE" w:rsidRDefault="005850A7" w:rsidP="007C0C3A">
            <w:pPr>
              <w:pStyle w:val="TAL"/>
            </w:pPr>
            <w:r w:rsidRPr="006A5FDE">
              <w:t xml:space="preserve">Stop using the old 5G </w:t>
            </w:r>
            <w:proofErr w:type="spellStart"/>
            <w:r w:rsidRPr="006A5FDE">
              <w:t>ProSe</w:t>
            </w:r>
            <w:proofErr w:type="spellEnd"/>
            <w:r w:rsidRPr="006A5FDE">
              <w:t xml:space="preserve"> </w:t>
            </w:r>
            <w:del w:id="379" w:author="Xiaomi" w:date="2023-10-01T07:33:00Z">
              <w:r w:rsidRPr="006A5FDE" w:rsidDel="00C50001">
                <w:delText xml:space="preserve">UE-to-network relay discovery </w:delText>
              </w:r>
            </w:del>
            <w:r w:rsidRPr="006A5FDE">
              <w:t xml:space="preserve">security parameters for 5G </w:t>
            </w:r>
            <w:proofErr w:type="spellStart"/>
            <w:r w:rsidRPr="006A5FDE">
              <w:t>ProSe</w:t>
            </w:r>
            <w:proofErr w:type="spellEnd"/>
            <w:r w:rsidRPr="006A5FDE">
              <w:t xml:space="preserve"> remote UE</w:t>
            </w:r>
            <w:ins w:id="380" w:author="Xiaomi" w:date="2023-10-01T10:40:00Z">
              <w:r>
                <w:t xml:space="preserve"> or for </w:t>
              </w:r>
              <w:r w:rsidRPr="00A87368">
                <w:t xml:space="preserve">5G </w:t>
              </w:r>
              <w:proofErr w:type="spellStart"/>
              <w:r w:rsidRPr="00A87368">
                <w:t>ProSe</w:t>
              </w:r>
              <w:proofErr w:type="spellEnd"/>
              <w:r w:rsidRPr="00A87368">
                <w:t xml:space="preserve"> end UE</w:t>
              </w:r>
            </w:ins>
            <w:r w:rsidRPr="006A5FDE">
              <w:t>.</w:t>
            </w:r>
          </w:p>
        </w:tc>
        <w:tc>
          <w:tcPr>
            <w:tcW w:w="2178" w:type="dxa"/>
            <w:tcBorders>
              <w:top w:val="single" w:sz="6" w:space="0" w:color="auto"/>
              <w:left w:val="single" w:sz="6" w:space="0" w:color="auto"/>
              <w:bottom w:val="single" w:sz="6" w:space="0" w:color="auto"/>
              <w:right w:val="single" w:sz="6" w:space="0" w:color="auto"/>
            </w:tcBorders>
          </w:tcPr>
          <w:p w14:paraId="7F64A188" w14:textId="77777777" w:rsidR="005850A7" w:rsidRPr="006A5FDE" w:rsidRDefault="005850A7" w:rsidP="007C0C3A">
            <w:pPr>
              <w:pStyle w:val="TAL"/>
            </w:pPr>
            <w:r w:rsidRPr="006A5FDE">
              <w:t xml:space="preserve">Initiation of 5G </w:t>
            </w:r>
            <w:proofErr w:type="spellStart"/>
            <w:r w:rsidRPr="006A5FDE">
              <w:t>ProSe</w:t>
            </w:r>
            <w:proofErr w:type="spellEnd"/>
            <w:r w:rsidRPr="006A5FDE">
              <w:t xml:space="preserve"> </w:t>
            </w:r>
            <w:del w:id="381" w:author="Xiaomi" w:date="2023-10-01T07:33:00Z">
              <w:r w:rsidRPr="006A5FDE" w:rsidDel="00C50001">
                <w:delText xml:space="preserve">UE-to-network relay discovery </w:delText>
              </w:r>
            </w:del>
            <w:r w:rsidRPr="006A5FDE">
              <w:t xml:space="preserve">security parameters request procedure, requesting the 5G </w:t>
            </w:r>
            <w:proofErr w:type="spellStart"/>
            <w:r w:rsidRPr="006A5FDE">
              <w:t>ProSe</w:t>
            </w:r>
            <w:del w:id="382" w:author="Xiaomi" w:date="2023-10-01T07:33:00Z">
              <w:r w:rsidRPr="006A5FDE" w:rsidDel="00C50001">
                <w:delText xml:space="preserve"> UE-to-network relay discovery </w:delText>
              </w:r>
            </w:del>
            <w:r w:rsidRPr="006A5FDE">
              <w:t>security</w:t>
            </w:r>
            <w:proofErr w:type="spellEnd"/>
            <w:r w:rsidRPr="006A5FDE">
              <w:t xml:space="preserve"> parameters for 5G </w:t>
            </w:r>
            <w:proofErr w:type="spellStart"/>
            <w:r w:rsidRPr="006A5FDE">
              <w:t>ProSe</w:t>
            </w:r>
            <w:proofErr w:type="spellEnd"/>
            <w:r w:rsidRPr="006A5FDE">
              <w:t xml:space="preserve"> remote UE</w:t>
            </w:r>
            <w:ins w:id="383" w:author="Xiaomi" w:date="2023-10-01T10:40:00Z">
              <w:r>
                <w:t xml:space="preserve"> or for </w:t>
              </w:r>
              <w:r w:rsidRPr="00A87368">
                <w:t xml:space="preserve">5G </w:t>
              </w:r>
              <w:proofErr w:type="spellStart"/>
              <w:r w:rsidRPr="00A87368">
                <w:t>ProSe</w:t>
              </w:r>
              <w:proofErr w:type="spellEnd"/>
              <w:r w:rsidRPr="00A87368">
                <w:t xml:space="preserve"> end UE</w:t>
              </w:r>
            </w:ins>
            <w:r w:rsidRPr="006A5FDE">
              <w:t>.</w:t>
            </w:r>
          </w:p>
        </w:tc>
      </w:tr>
      <w:tr w:rsidR="005850A7" w:rsidRPr="00C33F68" w14:paraId="11372729" w14:textId="77777777" w:rsidTr="007C0C3A">
        <w:trPr>
          <w:cantSplit/>
          <w:jc w:val="center"/>
        </w:trPr>
        <w:tc>
          <w:tcPr>
            <w:tcW w:w="990" w:type="dxa"/>
            <w:tcBorders>
              <w:top w:val="single" w:sz="6" w:space="0" w:color="auto"/>
              <w:left w:val="single" w:sz="6" w:space="0" w:color="auto"/>
              <w:bottom w:val="single" w:sz="6" w:space="0" w:color="auto"/>
              <w:right w:val="single" w:sz="6" w:space="0" w:color="auto"/>
            </w:tcBorders>
          </w:tcPr>
          <w:p w14:paraId="59BAE1BB" w14:textId="77777777" w:rsidR="005850A7" w:rsidRPr="006A5FDE" w:rsidRDefault="005850A7" w:rsidP="007C0C3A">
            <w:pPr>
              <w:pStyle w:val="TAC"/>
            </w:pPr>
            <w:r w:rsidRPr="006A5FDE">
              <w:t>T50</w:t>
            </w:r>
            <w:r>
              <w:t>95</w:t>
            </w:r>
          </w:p>
        </w:tc>
        <w:tc>
          <w:tcPr>
            <w:tcW w:w="1896" w:type="dxa"/>
            <w:tcBorders>
              <w:top w:val="single" w:sz="6" w:space="0" w:color="auto"/>
              <w:left w:val="single" w:sz="6" w:space="0" w:color="auto"/>
              <w:bottom w:val="single" w:sz="6" w:space="0" w:color="auto"/>
              <w:right w:val="single" w:sz="6" w:space="0" w:color="auto"/>
            </w:tcBorders>
          </w:tcPr>
          <w:p w14:paraId="71729919" w14:textId="77777777" w:rsidR="005850A7" w:rsidRPr="006A5FDE" w:rsidRDefault="005850A7" w:rsidP="007C0C3A">
            <w:pPr>
              <w:pStyle w:val="TAL"/>
            </w:pPr>
            <w:r w:rsidRPr="006A5FDE">
              <w:t xml:space="preserve">Expiration time of the 5G </w:t>
            </w:r>
            <w:proofErr w:type="spellStart"/>
            <w:r w:rsidRPr="006A5FDE">
              <w:t>ProSe</w:t>
            </w:r>
            <w:proofErr w:type="spellEnd"/>
            <w:r w:rsidRPr="006A5FDE">
              <w:t xml:space="preserve"> </w:t>
            </w:r>
            <w:del w:id="384" w:author="Xiaomi" w:date="2023-10-01T07:33:00Z">
              <w:r w:rsidRPr="006A5FDE" w:rsidDel="00C50001">
                <w:delText>UE-to-network relay discovery</w:delText>
              </w:r>
            </w:del>
            <w:del w:id="385" w:author="Xiaomi" w:date="2023-10-01T07:51:00Z">
              <w:r w:rsidRPr="006A5FDE" w:rsidDel="00520649">
                <w:delText xml:space="preserve"> </w:delText>
              </w:r>
            </w:del>
            <w:r w:rsidRPr="006A5FDE">
              <w:t xml:space="preserve">security parameters for 5G </w:t>
            </w:r>
            <w:proofErr w:type="spellStart"/>
            <w:r w:rsidRPr="006A5FDE">
              <w:t>ProSe</w:t>
            </w:r>
            <w:proofErr w:type="spellEnd"/>
            <w:r w:rsidRPr="006A5FDE">
              <w:t xml:space="preserve"> UE-to-network relay UE</w:t>
            </w:r>
            <w:ins w:id="386" w:author="Xiaomi" w:date="2023-10-01T10:40:00Z">
              <w:r>
                <w:t xml:space="preserve"> or </w:t>
              </w:r>
              <w:r w:rsidRPr="006A5FDE">
                <w:t xml:space="preserve">for 5G </w:t>
              </w:r>
              <w:proofErr w:type="spellStart"/>
              <w:r w:rsidRPr="006A5FDE">
                <w:t>ProSe</w:t>
              </w:r>
              <w:proofErr w:type="spellEnd"/>
              <w:r w:rsidRPr="006A5FDE">
                <w:t xml:space="preserve"> UE-to-</w:t>
              </w:r>
              <w:r>
                <w:t>UE</w:t>
              </w:r>
              <w:r w:rsidRPr="006A5FDE">
                <w:t xml:space="preserve"> relay UE</w:t>
              </w:r>
            </w:ins>
            <w:r w:rsidRPr="006A5FDE">
              <w:t xml:space="preserve"> (see clause 8.2.</w:t>
            </w:r>
            <w:del w:id="387" w:author="Xiaomi" w:date="2023-10-01T10:40:00Z">
              <w:r w:rsidRPr="006A5FDE" w:rsidDel="007F60B6">
                <w:delText>9</w:delText>
              </w:r>
            </w:del>
            <w:ins w:id="388" w:author="Xiaomi" w:date="2023-10-01T10:40:00Z">
              <w:r>
                <w:t>10</w:t>
              </w:r>
            </w:ins>
            <w:r w:rsidRPr="006A5FDE">
              <w:t>.2.2).</w:t>
            </w:r>
          </w:p>
        </w:tc>
        <w:tc>
          <w:tcPr>
            <w:tcW w:w="2268" w:type="dxa"/>
            <w:tcBorders>
              <w:top w:val="single" w:sz="6" w:space="0" w:color="auto"/>
              <w:left w:val="single" w:sz="6" w:space="0" w:color="auto"/>
              <w:bottom w:val="single" w:sz="6" w:space="0" w:color="auto"/>
              <w:right w:val="single" w:sz="6" w:space="0" w:color="auto"/>
            </w:tcBorders>
          </w:tcPr>
          <w:p w14:paraId="54684FF0" w14:textId="77777777" w:rsidR="005850A7" w:rsidRPr="006A5FDE" w:rsidRDefault="005850A7" w:rsidP="007C0C3A">
            <w:pPr>
              <w:pStyle w:val="TAL"/>
              <w:rPr>
                <w:rFonts w:eastAsia="宋体"/>
              </w:rPr>
            </w:pPr>
            <w:r w:rsidRPr="006A5FDE">
              <w:rPr>
                <w:rFonts w:eastAsia="宋体"/>
              </w:rPr>
              <w:t xml:space="preserve">Reception of the 5G </w:t>
            </w:r>
            <w:proofErr w:type="spellStart"/>
            <w:r w:rsidRPr="006A5FDE">
              <w:rPr>
                <w:rFonts w:eastAsia="宋体"/>
              </w:rPr>
              <w:t>ProSe</w:t>
            </w:r>
            <w:proofErr w:type="spellEnd"/>
            <w:del w:id="389" w:author="Xiaomi" w:date="2023-10-01T07:51:00Z">
              <w:r w:rsidRPr="006A5FDE" w:rsidDel="0096608F">
                <w:rPr>
                  <w:rFonts w:eastAsia="宋体"/>
                </w:rPr>
                <w:delText xml:space="preserve"> </w:delText>
              </w:r>
            </w:del>
            <w:del w:id="390" w:author="Xiaomi" w:date="2023-10-01T07:33:00Z">
              <w:r w:rsidRPr="006A5FDE" w:rsidDel="00C50001">
                <w:rPr>
                  <w:rFonts w:eastAsia="宋体"/>
                </w:rPr>
                <w:delText>UE-to-network relay discovery</w:delText>
              </w:r>
            </w:del>
            <w:r w:rsidRPr="006A5FDE">
              <w:rPr>
                <w:rFonts w:eastAsia="宋体"/>
              </w:rPr>
              <w:t xml:space="preserve"> security parameters for 5G </w:t>
            </w:r>
            <w:proofErr w:type="spellStart"/>
            <w:r w:rsidRPr="006A5FDE">
              <w:rPr>
                <w:rFonts w:eastAsia="宋体"/>
              </w:rPr>
              <w:t>ProSe</w:t>
            </w:r>
            <w:proofErr w:type="spellEnd"/>
            <w:r w:rsidRPr="006A5FDE">
              <w:rPr>
                <w:rFonts w:eastAsia="宋体"/>
              </w:rPr>
              <w:t xml:space="preserve"> UE-to-network relay UE</w:t>
            </w:r>
            <w:ins w:id="391" w:author="Xiaomi" w:date="2023-10-01T10:40:00Z">
              <w:r>
                <w:t xml:space="preserve"> or </w:t>
              </w:r>
              <w:r w:rsidRPr="006A5FDE">
                <w:t xml:space="preserve">for 5G </w:t>
              </w:r>
              <w:proofErr w:type="spellStart"/>
              <w:r w:rsidRPr="006A5FDE">
                <w:t>ProSe</w:t>
              </w:r>
              <w:proofErr w:type="spellEnd"/>
              <w:r w:rsidRPr="006A5FDE">
                <w:t xml:space="preserve"> UE-to-</w:t>
              </w:r>
              <w:r>
                <w:t>UE</w:t>
              </w:r>
              <w:r w:rsidRPr="006A5FDE">
                <w:t xml:space="preserve"> relay UE</w:t>
              </w:r>
            </w:ins>
            <w:r w:rsidRPr="006A5FDE">
              <w:rPr>
                <w:rFonts w:eastAsia="宋体"/>
              </w:rPr>
              <w:t>.</w:t>
            </w:r>
          </w:p>
        </w:tc>
        <w:tc>
          <w:tcPr>
            <w:tcW w:w="2126" w:type="dxa"/>
            <w:tcBorders>
              <w:top w:val="single" w:sz="6" w:space="0" w:color="auto"/>
              <w:left w:val="single" w:sz="6" w:space="0" w:color="auto"/>
              <w:bottom w:val="single" w:sz="6" w:space="0" w:color="auto"/>
              <w:right w:val="single" w:sz="6" w:space="0" w:color="auto"/>
            </w:tcBorders>
          </w:tcPr>
          <w:p w14:paraId="40CF8DC4" w14:textId="77777777" w:rsidR="005850A7" w:rsidRPr="006A5FDE" w:rsidRDefault="005850A7" w:rsidP="007C0C3A">
            <w:pPr>
              <w:pStyle w:val="TAL"/>
            </w:pPr>
            <w:r w:rsidRPr="006A5FDE">
              <w:t xml:space="preserve">Stop using the old 5G </w:t>
            </w:r>
            <w:proofErr w:type="spellStart"/>
            <w:r w:rsidRPr="006A5FDE">
              <w:t>ProSe</w:t>
            </w:r>
            <w:del w:id="392" w:author="Xiaomi" w:date="2023-10-01T07:33:00Z">
              <w:r w:rsidRPr="006A5FDE" w:rsidDel="00C50001">
                <w:delText xml:space="preserve"> UE-to-network relay discovery </w:delText>
              </w:r>
            </w:del>
            <w:r w:rsidRPr="006A5FDE">
              <w:t>security</w:t>
            </w:r>
            <w:proofErr w:type="spellEnd"/>
            <w:r w:rsidRPr="006A5FDE">
              <w:t xml:space="preserve"> parameters for 5G </w:t>
            </w:r>
            <w:proofErr w:type="spellStart"/>
            <w:r w:rsidRPr="006A5FDE">
              <w:t>ProSe</w:t>
            </w:r>
            <w:proofErr w:type="spellEnd"/>
            <w:r w:rsidRPr="006A5FDE">
              <w:t xml:space="preserve"> UE-to-network relay UE</w:t>
            </w:r>
            <w:ins w:id="393" w:author="Xiaomi" w:date="2023-10-01T10:40:00Z">
              <w:r>
                <w:t xml:space="preserve"> or </w:t>
              </w:r>
              <w:r w:rsidRPr="006A5FDE">
                <w:t xml:space="preserve">for 5G </w:t>
              </w:r>
              <w:proofErr w:type="spellStart"/>
              <w:r w:rsidRPr="006A5FDE">
                <w:t>ProSe</w:t>
              </w:r>
              <w:proofErr w:type="spellEnd"/>
              <w:r w:rsidRPr="006A5FDE">
                <w:t xml:space="preserve"> UE-to-</w:t>
              </w:r>
              <w:r>
                <w:t>UE</w:t>
              </w:r>
              <w:r w:rsidRPr="006A5FDE">
                <w:t xml:space="preserve"> relay UE</w:t>
              </w:r>
            </w:ins>
            <w:r w:rsidRPr="006A5FDE">
              <w:t>.</w:t>
            </w:r>
          </w:p>
        </w:tc>
        <w:tc>
          <w:tcPr>
            <w:tcW w:w="2178" w:type="dxa"/>
            <w:tcBorders>
              <w:top w:val="single" w:sz="6" w:space="0" w:color="auto"/>
              <w:left w:val="single" w:sz="6" w:space="0" w:color="auto"/>
              <w:bottom w:val="single" w:sz="6" w:space="0" w:color="auto"/>
              <w:right w:val="single" w:sz="6" w:space="0" w:color="auto"/>
            </w:tcBorders>
          </w:tcPr>
          <w:p w14:paraId="757E8166" w14:textId="77777777" w:rsidR="005850A7" w:rsidRDefault="005850A7" w:rsidP="007C0C3A">
            <w:pPr>
              <w:pStyle w:val="TAL"/>
            </w:pPr>
            <w:r w:rsidRPr="006A5FDE">
              <w:t xml:space="preserve">Initiation of 5G </w:t>
            </w:r>
            <w:proofErr w:type="spellStart"/>
            <w:r w:rsidRPr="006A5FDE">
              <w:t>ProSe</w:t>
            </w:r>
            <w:del w:id="394" w:author="Xiaomi" w:date="2023-10-01T07:33:00Z">
              <w:r w:rsidRPr="006A5FDE" w:rsidDel="00C50001">
                <w:delText xml:space="preserve"> UE-to-network relay discovery </w:delText>
              </w:r>
            </w:del>
            <w:r w:rsidRPr="006A5FDE">
              <w:t>security</w:t>
            </w:r>
            <w:proofErr w:type="spellEnd"/>
            <w:r w:rsidRPr="006A5FDE">
              <w:t xml:space="preserve"> parameters request procedure, requesting the 5G </w:t>
            </w:r>
            <w:proofErr w:type="spellStart"/>
            <w:r w:rsidRPr="006A5FDE">
              <w:t>ProSe</w:t>
            </w:r>
            <w:proofErr w:type="spellEnd"/>
            <w:r w:rsidRPr="006A5FDE">
              <w:t xml:space="preserve"> </w:t>
            </w:r>
            <w:del w:id="395" w:author="Xiaomi" w:date="2023-10-01T07:33:00Z">
              <w:r w:rsidRPr="006A5FDE" w:rsidDel="00C50001">
                <w:delText xml:space="preserve">UE-to-network relay discovery </w:delText>
              </w:r>
            </w:del>
            <w:r w:rsidRPr="006A5FDE">
              <w:t xml:space="preserve">security parameters for 5G </w:t>
            </w:r>
            <w:proofErr w:type="spellStart"/>
            <w:r w:rsidRPr="006A5FDE">
              <w:t>ProSe</w:t>
            </w:r>
            <w:proofErr w:type="spellEnd"/>
            <w:r w:rsidRPr="006A5FDE">
              <w:t xml:space="preserve"> UE-to-network relay UE</w:t>
            </w:r>
            <w:ins w:id="396" w:author="Xiaomi" w:date="2023-10-01T10:40:00Z">
              <w:r>
                <w:t xml:space="preserve"> or </w:t>
              </w:r>
              <w:r w:rsidRPr="006A5FDE">
                <w:t xml:space="preserve">for 5G </w:t>
              </w:r>
              <w:proofErr w:type="spellStart"/>
              <w:r w:rsidRPr="006A5FDE">
                <w:t>ProSe</w:t>
              </w:r>
              <w:proofErr w:type="spellEnd"/>
              <w:r w:rsidRPr="006A5FDE">
                <w:t xml:space="preserve"> UE-to-</w:t>
              </w:r>
              <w:r>
                <w:t>UE</w:t>
              </w:r>
              <w:r w:rsidRPr="006A5FDE">
                <w:t xml:space="preserve"> relay UE</w:t>
              </w:r>
            </w:ins>
            <w:r w:rsidRPr="006A5FDE">
              <w:t>.</w:t>
            </w:r>
          </w:p>
        </w:tc>
      </w:tr>
      <w:bookmarkEnd w:id="371"/>
    </w:tbl>
    <w:p w14:paraId="352319E4" w14:textId="77777777" w:rsidR="00A80958" w:rsidRPr="005850A7" w:rsidRDefault="00A80958" w:rsidP="00107AA9"/>
    <w:p w14:paraId="2D6BB424" w14:textId="77777777" w:rsidR="00107AA9" w:rsidRDefault="00107AA9" w:rsidP="00107AA9">
      <w:pPr>
        <w:pBdr>
          <w:top w:val="single" w:sz="4" w:space="1" w:color="auto"/>
          <w:left w:val="single" w:sz="4" w:space="4" w:color="auto"/>
          <w:bottom w:val="single" w:sz="4" w:space="1" w:color="auto"/>
          <w:right w:val="single" w:sz="4" w:space="4" w:color="auto"/>
        </w:pBdr>
        <w:jc w:val="center"/>
        <w:rPr>
          <w:noProof/>
          <w:highlight w:val="yellow"/>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B12675" w14:textId="77777777" w:rsidR="009D5CFB" w:rsidRDefault="009D5CFB" w:rsidP="00441C8B">
      <w:pPr>
        <w:jc w:val="center"/>
        <w:rPr>
          <w:noProof/>
          <w:highlight w:val="yellow"/>
          <w:lang w:eastAsia="zh-CN"/>
        </w:rPr>
      </w:pPr>
    </w:p>
    <w:sectPr w:rsidR="009D5C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EC9F5" w14:textId="77777777" w:rsidR="00517B7A" w:rsidRDefault="00517B7A">
      <w:r>
        <w:separator/>
      </w:r>
    </w:p>
  </w:endnote>
  <w:endnote w:type="continuationSeparator" w:id="0">
    <w:p w14:paraId="6186C67B" w14:textId="77777777" w:rsidR="00517B7A" w:rsidRDefault="00517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EB093" w14:textId="77777777" w:rsidR="00517B7A" w:rsidRDefault="00517B7A">
      <w:r>
        <w:separator/>
      </w:r>
    </w:p>
  </w:footnote>
  <w:footnote w:type="continuationSeparator" w:id="0">
    <w:p w14:paraId="6C0CD874" w14:textId="77777777" w:rsidR="00517B7A" w:rsidRDefault="00517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CE3EDF"/>
    <w:multiLevelType w:val="hybridMultilevel"/>
    <w:tmpl w:val="DBCA628A"/>
    <w:lvl w:ilvl="0" w:tplc="1D8E58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D796AA4"/>
    <w:multiLevelType w:val="hybridMultilevel"/>
    <w:tmpl w:val="8A9C2610"/>
    <w:lvl w:ilvl="0" w:tplc="B1CC7B4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5"/>
  </w:num>
  <w:num w:numId="6">
    <w:abstractNumId w:val="4"/>
  </w:num>
  <w:num w:numId="7">
    <w:abstractNumId w:val="9"/>
  </w:num>
  <w:num w:numId="8">
    <w:abstractNumId w:val="8"/>
  </w:num>
  <w:num w:numId="9">
    <w:abstractNumId w:val="7"/>
  </w:num>
  <w:num w:numId="10">
    <w:abstractNumId w:val="6"/>
  </w:num>
  <w:num w:numId="11">
    <w:abstractNumId w:val="3"/>
  </w:num>
  <w:num w:numId="12">
    <w:abstractNumId w:val="8"/>
    <w:lvlOverride w:ilvl="0">
      <w:startOverride w:val="1"/>
    </w:lvlOverride>
  </w:num>
  <w:num w:numId="13">
    <w:abstractNumId w:val="3"/>
    <w:lvlOverride w:ilvl="0">
      <w:startOverride w:val="1"/>
    </w:lvlOverride>
  </w:num>
  <w:num w:numId="14">
    <w:abstractNumId w:val="2"/>
  </w:num>
  <w:num w:numId="15">
    <w:abstractNumId w:val="1"/>
  </w:num>
  <w:num w:numId="16">
    <w:abstractNumId w:val="0"/>
  </w:num>
  <w:num w:numId="17">
    <w:abstractNumId w:val="2"/>
    <w:lvlOverride w:ilvl="0">
      <w:startOverride w:val="1"/>
    </w:lvlOverride>
  </w:num>
  <w:num w:numId="18">
    <w:abstractNumId w:val="1"/>
    <w:lvlOverride w:ilvl="0">
      <w:startOverride w:val="1"/>
    </w:lvlOverride>
  </w:num>
  <w:num w:numId="19">
    <w:abstractNumId w:val="0"/>
    <w:lvlOverride w:ilvl="0">
      <w:startOverride w:val="1"/>
    </w:lvlOverride>
  </w:num>
  <w:num w:numId="20">
    <w:abstractNumId w:val="14"/>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193A"/>
    <w:rsid w:val="00022E4A"/>
    <w:rsid w:val="0003718B"/>
    <w:rsid w:val="00040858"/>
    <w:rsid w:val="000805E7"/>
    <w:rsid w:val="00084E28"/>
    <w:rsid w:val="00093037"/>
    <w:rsid w:val="0009795D"/>
    <w:rsid w:val="00097E4D"/>
    <w:rsid w:val="000A6394"/>
    <w:rsid w:val="000B3CCE"/>
    <w:rsid w:val="000B7FED"/>
    <w:rsid w:val="000C038A"/>
    <w:rsid w:val="000C0E78"/>
    <w:rsid w:val="000C6598"/>
    <w:rsid w:val="000D0AE2"/>
    <w:rsid w:val="000D1B4E"/>
    <w:rsid w:val="000D44B3"/>
    <w:rsid w:val="000E11B6"/>
    <w:rsid w:val="000E17B8"/>
    <w:rsid w:val="000F0056"/>
    <w:rsid w:val="000F3781"/>
    <w:rsid w:val="000F572F"/>
    <w:rsid w:val="00107AA9"/>
    <w:rsid w:val="00117355"/>
    <w:rsid w:val="00127743"/>
    <w:rsid w:val="00145D43"/>
    <w:rsid w:val="00146E39"/>
    <w:rsid w:val="00153F9A"/>
    <w:rsid w:val="00192C46"/>
    <w:rsid w:val="00196A95"/>
    <w:rsid w:val="001A08B3"/>
    <w:rsid w:val="001A7B60"/>
    <w:rsid w:val="001B52F0"/>
    <w:rsid w:val="001B7A65"/>
    <w:rsid w:val="001D4A90"/>
    <w:rsid w:val="001E00DF"/>
    <w:rsid w:val="001E280E"/>
    <w:rsid w:val="001E41F3"/>
    <w:rsid w:val="001E7C20"/>
    <w:rsid w:val="001F7114"/>
    <w:rsid w:val="00200FDA"/>
    <w:rsid w:val="0020500C"/>
    <w:rsid w:val="002101F5"/>
    <w:rsid w:val="00230D07"/>
    <w:rsid w:val="0026004D"/>
    <w:rsid w:val="0026127D"/>
    <w:rsid w:val="002640DD"/>
    <w:rsid w:val="00272F47"/>
    <w:rsid w:val="00275D12"/>
    <w:rsid w:val="00284FEB"/>
    <w:rsid w:val="002860C4"/>
    <w:rsid w:val="002928D8"/>
    <w:rsid w:val="002950F6"/>
    <w:rsid w:val="002958B0"/>
    <w:rsid w:val="002B5741"/>
    <w:rsid w:val="002D14EB"/>
    <w:rsid w:val="002D6387"/>
    <w:rsid w:val="002E158A"/>
    <w:rsid w:val="002E1781"/>
    <w:rsid w:val="002E472E"/>
    <w:rsid w:val="002E4F2C"/>
    <w:rsid w:val="002F0D25"/>
    <w:rsid w:val="002F2793"/>
    <w:rsid w:val="002F5F4F"/>
    <w:rsid w:val="003008FB"/>
    <w:rsid w:val="00305409"/>
    <w:rsid w:val="00305F43"/>
    <w:rsid w:val="00307DF4"/>
    <w:rsid w:val="00311D1D"/>
    <w:rsid w:val="00325640"/>
    <w:rsid w:val="003273DB"/>
    <w:rsid w:val="00334088"/>
    <w:rsid w:val="00341D28"/>
    <w:rsid w:val="003609EF"/>
    <w:rsid w:val="0036163F"/>
    <w:rsid w:val="0036231A"/>
    <w:rsid w:val="00370F40"/>
    <w:rsid w:val="00373B2B"/>
    <w:rsid w:val="00374DD4"/>
    <w:rsid w:val="00391D80"/>
    <w:rsid w:val="003932F6"/>
    <w:rsid w:val="00397906"/>
    <w:rsid w:val="003A42B7"/>
    <w:rsid w:val="003B6B19"/>
    <w:rsid w:val="003C21A9"/>
    <w:rsid w:val="003E1A36"/>
    <w:rsid w:val="003E456F"/>
    <w:rsid w:val="003E69C0"/>
    <w:rsid w:val="003F59BC"/>
    <w:rsid w:val="004069B3"/>
    <w:rsid w:val="00410371"/>
    <w:rsid w:val="004242F1"/>
    <w:rsid w:val="0042640D"/>
    <w:rsid w:val="0043010B"/>
    <w:rsid w:val="00432E1C"/>
    <w:rsid w:val="00441C8B"/>
    <w:rsid w:val="004513BC"/>
    <w:rsid w:val="00453F3E"/>
    <w:rsid w:val="00462609"/>
    <w:rsid w:val="004A3532"/>
    <w:rsid w:val="004A5C29"/>
    <w:rsid w:val="004B1D69"/>
    <w:rsid w:val="004B75B7"/>
    <w:rsid w:val="004B77F9"/>
    <w:rsid w:val="004D1BE2"/>
    <w:rsid w:val="004E3E79"/>
    <w:rsid w:val="004E46DC"/>
    <w:rsid w:val="004E660D"/>
    <w:rsid w:val="00505132"/>
    <w:rsid w:val="005141D9"/>
    <w:rsid w:val="0051580D"/>
    <w:rsid w:val="00517B7A"/>
    <w:rsid w:val="00520CA3"/>
    <w:rsid w:val="00531882"/>
    <w:rsid w:val="00547111"/>
    <w:rsid w:val="005639F5"/>
    <w:rsid w:val="00570853"/>
    <w:rsid w:val="00583D78"/>
    <w:rsid w:val="005850A7"/>
    <w:rsid w:val="00592D74"/>
    <w:rsid w:val="00595712"/>
    <w:rsid w:val="005B4BE2"/>
    <w:rsid w:val="005C53F0"/>
    <w:rsid w:val="005C5914"/>
    <w:rsid w:val="005D241D"/>
    <w:rsid w:val="005E10E3"/>
    <w:rsid w:val="005E2AB3"/>
    <w:rsid w:val="005E2C44"/>
    <w:rsid w:val="005F3B66"/>
    <w:rsid w:val="005F6146"/>
    <w:rsid w:val="006172BA"/>
    <w:rsid w:val="00621188"/>
    <w:rsid w:val="006235D7"/>
    <w:rsid w:val="006257ED"/>
    <w:rsid w:val="00645990"/>
    <w:rsid w:val="006466E9"/>
    <w:rsid w:val="00653206"/>
    <w:rsid w:val="00653DE4"/>
    <w:rsid w:val="00665C47"/>
    <w:rsid w:val="00666689"/>
    <w:rsid w:val="00666A45"/>
    <w:rsid w:val="006678D2"/>
    <w:rsid w:val="00685F1B"/>
    <w:rsid w:val="00693B3B"/>
    <w:rsid w:val="00695808"/>
    <w:rsid w:val="006B4613"/>
    <w:rsid w:val="006B46FB"/>
    <w:rsid w:val="006C3055"/>
    <w:rsid w:val="006D0EC1"/>
    <w:rsid w:val="006D5E72"/>
    <w:rsid w:val="006E21FB"/>
    <w:rsid w:val="006F7EDC"/>
    <w:rsid w:val="00707DE8"/>
    <w:rsid w:val="0072623D"/>
    <w:rsid w:val="007456D4"/>
    <w:rsid w:val="00754075"/>
    <w:rsid w:val="007916BC"/>
    <w:rsid w:val="00792342"/>
    <w:rsid w:val="007977A8"/>
    <w:rsid w:val="007A7E15"/>
    <w:rsid w:val="007A7E3F"/>
    <w:rsid w:val="007B20BE"/>
    <w:rsid w:val="007B220E"/>
    <w:rsid w:val="007B305A"/>
    <w:rsid w:val="007B512A"/>
    <w:rsid w:val="007C2097"/>
    <w:rsid w:val="007D6A07"/>
    <w:rsid w:val="007D6A43"/>
    <w:rsid w:val="007E3266"/>
    <w:rsid w:val="007F7259"/>
    <w:rsid w:val="008040A8"/>
    <w:rsid w:val="00804359"/>
    <w:rsid w:val="008204EA"/>
    <w:rsid w:val="00824547"/>
    <w:rsid w:val="0082464C"/>
    <w:rsid w:val="00827956"/>
    <w:rsid w:val="008279FA"/>
    <w:rsid w:val="008323A0"/>
    <w:rsid w:val="008626E7"/>
    <w:rsid w:val="00863AE7"/>
    <w:rsid w:val="00863BF2"/>
    <w:rsid w:val="00866D99"/>
    <w:rsid w:val="00870EE7"/>
    <w:rsid w:val="008863B9"/>
    <w:rsid w:val="008A45A6"/>
    <w:rsid w:val="008B6324"/>
    <w:rsid w:val="008C1A08"/>
    <w:rsid w:val="008C743F"/>
    <w:rsid w:val="008D3CCC"/>
    <w:rsid w:val="008E0344"/>
    <w:rsid w:val="008F07FB"/>
    <w:rsid w:val="008F3789"/>
    <w:rsid w:val="008F5EDE"/>
    <w:rsid w:val="008F686C"/>
    <w:rsid w:val="008F7EEC"/>
    <w:rsid w:val="009112ED"/>
    <w:rsid w:val="009148DE"/>
    <w:rsid w:val="009179FF"/>
    <w:rsid w:val="00930D6E"/>
    <w:rsid w:val="00931A10"/>
    <w:rsid w:val="00941E30"/>
    <w:rsid w:val="00945AE3"/>
    <w:rsid w:val="00971EAC"/>
    <w:rsid w:val="0097526D"/>
    <w:rsid w:val="009777D9"/>
    <w:rsid w:val="009872A4"/>
    <w:rsid w:val="00991B88"/>
    <w:rsid w:val="00997F28"/>
    <w:rsid w:val="009A5753"/>
    <w:rsid w:val="009A579D"/>
    <w:rsid w:val="009D5CFB"/>
    <w:rsid w:val="009D6C59"/>
    <w:rsid w:val="009D7DD4"/>
    <w:rsid w:val="009E0E43"/>
    <w:rsid w:val="009E3297"/>
    <w:rsid w:val="009F734F"/>
    <w:rsid w:val="00A10873"/>
    <w:rsid w:val="00A12DA8"/>
    <w:rsid w:val="00A13349"/>
    <w:rsid w:val="00A22315"/>
    <w:rsid w:val="00A246B6"/>
    <w:rsid w:val="00A24D93"/>
    <w:rsid w:val="00A312E5"/>
    <w:rsid w:val="00A4180D"/>
    <w:rsid w:val="00A47E70"/>
    <w:rsid w:val="00A50CF0"/>
    <w:rsid w:val="00A65098"/>
    <w:rsid w:val="00A71C80"/>
    <w:rsid w:val="00A7671C"/>
    <w:rsid w:val="00A80958"/>
    <w:rsid w:val="00A80F6E"/>
    <w:rsid w:val="00A8593D"/>
    <w:rsid w:val="00A86F23"/>
    <w:rsid w:val="00AA0B6B"/>
    <w:rsid w:val="00AA27EB"/>
    <w:rsid w:val="00AA2CBC"/>
    <w:rsid w:val="00AC5820"/>
    <w:rsid w:val="00AD1CD8"/>
    <w:rsid w:val="00B00ED8"/>
    <w:rsid w:val="00B06D45"/>
    <w:rsid w:val="00B258BB"/>
    <w:rsid w:val="00B30DBF"/>
    <w:rsid w:val="00B313E0"/>
    <w:rsid w:val="00B413EA"/>
    <w:rsid w:val="00B43E94"/>
    <w:rsid w:val="00B44D2D"/>
    <w:rsid w:val="00B67B97"/>
    <w:rsid w:val="00B81F09"/>
    <w:rsid w:val="00B92B05"/>
    <w:rsid w:val="00B96143"/>
    <w:rsid w:val="00B968C8"/>
    <w:rsid w:val="00BA3EC5"/>
    <w:rsid w:val="00BA51D9"/>
    <w:rsid w:val="00BA7511"/>
    <w:rsid w:val="00BB0C57"/>
    <w:rsid w:val="00BB5DFC"/>
    <w:rsid w:val="00BC1603"/>
    <w:rsid w:val="00BC40F6"/>
    <w:rsid w:val="00BD279D"/>
    <w:rsid w:val="00BD6BB8"/>
    <w:rsid w:val="00BF3F6A"/>
    <w:rsid w:val="00C02F59"/>
    <w:rsid w:val="00C16FE3"/>
    <w:rsid w:val="00C66BA2"/>
    <w:rsid w:val="00C71FAE"/>
    <w:rsid w:val="00C76C1C"/>
    <w:rsid w:val="00C83635"/>
    <w:rsid w:val="00C870F6"/>
    <w:rsid w:val="00C95985"/>
    <w:rsid w:val="00CA4B9B"/>
    <w:rsid w:val="00CA6D54"/>
    <w:rsid w:val="00CB6847"/>
    <w:rsid w:val="00CB7172"/>
    <w:rsid w:val="00CC094B"/>
    <w:rsid w:val="00CC5026"/>
    <w:rsid w:val="00CC68D0"/>
    <w:rsid w:val="00CE2962"/>
    <w:rsid w:val="00CE6E0A"/>
    <w:rsid w:val="00CF383A"/>
    <w:rsid w:val="00D03F9A"/>
    <w:rsid w:val="00D06D51"/>
    <w:rsid w:val="00D11BB0"/>
    <w:rsid w:val="00D24991"/>
    <w:rsid w:val="00D30A47"/>
    <w:rsid w:val="00D50255"/>
    <w:rsid w:val="00D52ADE"/>
    <w:rsid w:val="00D53866"/>
    <w:rsid w:val="00D578D0"/>
    <w:rsid w:val="00D66520"/>
    <w:rsid w:val="00D679A8"/>
    <w:rsid w:val="00D80124"/>
    <w:rsid w:val="00D81DFB"/>
    <w:rsid w:val="00D84AE9"/>
    <w:rsid w:val="00D92FAE"/>
    <w:rsid w:val="00DA7965"/>
    <w:rsid w:val="00DA7C8B"/>
    <w:rsid w:val="00DC6A5C"/>
    <w:rsid w:val="00DD3D02"/>
    <w:rsid w:val="00DD5233"/>
    <w:rsid w:val="00DD5D08"/>
    <w:rsid w:val="00DD668B"/>
    <w:rsid w:val="00DE34CF"/>
    <w:rsid w:val="00DE51E0"/>
    <w:rsid w:val="00DF1ACF"/>
    <w:rsid w:val="00DF4A7D"/>
    <w:rsid w:val="00DF7569"/>
    <w:rsid w:val="00E056F7"/>
    <w:rsid w:val="00E13F3D"/>
    <w:rsid w:val="00E3130D"/>
    <w:rsid w:val="00E34898"/>
    <w:rsid w:val="00E43948"/>
    <w:rsid w:val="00E47D75"/>
    <w:rsid w:val="00E60695"/>
    <w:rsid w:val="00E678A1"/>
    <w:rsid w:val="00E80ABB"/>
    <w:rsid w:val="00E83870"/>
    <w:rsid w:val="00EB09B7"/>
    <w:rsid w:val="00EC1576"/>
    <w:rsid w:val="00EC3BAD"/>
    <w:rsid w:val="00EE7D7C"/>
    <w:rsid w:val="00EF703C"/>
    <w:rsid w:val="00F05C31"/>
    <w:rsid w:val="00F15562"/>
    <w:rsid w:val="00F25D98"/>
    <w:rsid w:val="00F300FB"/>
    <w:rsid w:val="00F36082"/>
    <w:rsid w:val="00F43721"/>
    <w:rsid w:val="00F458C3"/>
    <w:rsid w:val="00F61657"/>
    <w:rsid w:val="00F837F6"/>
    <w:rsid w:val="00F90B0B"/>
    <w:rsid w:val="00F918C0"/>
    <w:rsid w:val="00F9286F"/>
    <w:rsid w:val="00FA0E87"/>
    <w:rsid w:val="00FA3147"/>
    <w:rsid w:val="00FB3811"/>
    <w:rsid w:val="00FB6386"/>
    <w:rsid w:val="00FF05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20</Pages>
  <Words>8549</Words>
  <Characters>48731</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179</cp:revision>
  <cp:lastPrinted>1900-01-01T00:00:00Z</cp:lastPrinted>
  <dcterms:created xsi:type="dcterms:W3CDTF">2023-07-10T08:17:00Z</dcterms:created>
  <dcterms:modified xsi:type="dcterms:W3CDTF">2023-10-02T07:45:00Z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ba244905b9c11ee800073f4000073f4">
    <vt:lpwstr>CWMDwxGeM/JjYECQYChgnGdIRUbigGAu7PcPeGba+fOm9ZKukoXRjpysqvgcAdIkm7SKW5z0Oe7+7vZH90QRwlOPQ==</vt:lpwstr>
  </property>
</Properties>
</file>